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6237564C" w:rsidR="009F538C" w:rsidRDefault="009F538C" w:rsidP="009F538C">
      <w:pPr>
        <w:pStyle w:val="CRCoverPage"/>
        <w:tabs>
          <w:tab w:val="right" w:pos="9639"/>
        </w:tabs>
        <w:spacing w:after="0"/>
        <w:rPr>
          <w:b/>
          <w:i/>
          <w:noProof/>
          <w:sz w:val="28"/>
          <w:lang w:eastAsia="zh-CN"/>
        </w:rPr>
      </w:pPr>
      <w:r>
        <w:rPr>
          <w:b/>
          <w:noProof/>
          <w:sz w:val="24"/>
        </w:rPr>
        <w:t>3GPP TSG-RAN WG3 Meeting #</w:t>
      </w:r>
      <w:r w:rsidR="00ED31D9">
        <w:rPr>
          <w:b/>
          <w:noProof/>
          <w:sz w:val="24"/>
        </w:rPr>
        <w:t>12</w:t>
      </w:r>
      <w:r w:rsidR="00AD5789">
        <w:rPr>
          <w:rFonts w:hint="eastAsia"/>
          <w:b/>
          <w:noProof/>
          <w:sz w:val="24"/>
          <w:lang w:eastAsia="zh-CN"/>
        </w:rPr>
        <w:t>9</w:t>
      </w:r>
      <w:r w:rsidR="008F4605">
        <w:rPr>
          <w:rFonts w:hint="eastAsia"/>
          <w:b/>
          <w:noProof/>
          <w:sz w:val="24"/>
          <w:lang w:eastAsia="zh-CN"/>
        </w:rPr>
        <w:t>-bis</w:t>
      </w:r>
      <w:r>
        <w:rPr>
          <w:b/>
          <w:i/>
          <w:noProof/>
          <w:sz w:val="28"/>
        </w:rPr>
        <w:tab/>
      </w:r>
      <w:r w:rsidR="0035022D">
        <w:rPr>
          <w:b/>
          <w:i/>
          <w:noProof/>
          <w:sz w:val="28"/>
        </w:rPr>
        <w:t>R</w:t>
      </w:r>
      <w:r>
        <w:rPr>
          <w:b/>
          <w:i/>
          <w:noProof/>
          <w:sz w:val="28"/>
        </w:rPr>
        <w:t>3-</w:t>
      </w:r>
      <w:r w:rsidR="007E60A1">
        <w:rPr>
          <w:rFonts w:hint="eastAsia"/>
          <w:b/>
          <w:i/>
          <w:noProof/>
          <w:sz w:val="28"/>
          <w:lang w:eastAsia="zh-CN"/>
        </w:rPr>
        <w:t>25</w:t>
      </w:r>
      <w:r w:rsidR="007B1C3F">
        <w:rPr>
          <w:rFonts w:hint="eastAsia"/>
          <w:b/>
          <w:i/>
          <w:noProof/>
          <w:sz w:val="28"/>
          <w:lang w:eastAsia="zh-CN"/>
        </w:rPr>
        <w:t>7268</w:t>
      </w:r>
    </w:p>
    <w:p w14:paraId="02B8A1D1" w14:textId="4008342D" w:rsidR="002B0811" w:rsidRPr="008F4605" w:rsidRDefault="008F4605" w:rsidP="002B0811">
      <w:pPr>
        <w:pStyle w:val="CRCoverPage"/>
        <w:outlineLvl w:val="0"/>
        <w:rPr>
          <w:b/>
          <w:noProof/>
          <w:sz w:val="24"/>
        </w:rPr>
      </w:pPr>
      <w:r w:rsidRPr="008F4605">
        <w:rPr>
          <w:rFonts w:cs="Arial" w:hint="eastAsia"/>
          <w:b/>
          <w:sz w:val="24"/>
          <w:szCs w:val="24"/>
          <w:lang w:eastAsia="zh-CN"/>
        </w:rPr>
        <w:t>Prague</w:t>
      </w:r>
      <w:r w:rsidRPr="008F4605">
        <w:rPr>
          <w:rFonts w:cs="Arial"/>
          <w:b/>
          <w:sz w:val="24"/>
          <w:szCs w:val="24"/>
        </w:rPr>
        <w:t xml:space="preserve">, </w:t>
      </w:r>
      <w:r w:rsidRPr="008F4605">
        <w:rPr>
          <w:rFonts w:cs="Arial" w:hint="eastAsia"/>
          <w:b/>
          <w:sz w:val="24"/>
          <w:szCs w:val="24"/>
          <w:lang w:eastAsia="zh-CN"/>
        </w:rPr>
        <w:t>CZ</w:t>
      </w:r>
      <w:r w:rsidRPr="008F4605">
        <w:rPr>
          <w:rFonts w:cs="Arial"/>
          <w:b/>
          <w:sz w:val="24"/>
          <w:szCs w:val="24"/>
        </w:rPr>
        <w:t xml:space="preserve">, </w:t>
      </w:r>
      <w:r w:rsidRPr="008F4605">
        <w:rPr>
          <w:rFonts w:cs="Arial" w:hint="eastAsia"/>
          <w:b/>
          <w:sz w:val="24"/>
          <w:szCs w:val="24"/>
          <w:lang w:eastAsia="zh-CN"/>
        </w:rPr>
        <w:t>13</w:t>
      </w:r>
      <w:r w:rsidRPr="008F4605">
        <w:rPr>
          <w:rFonts w:cs="Arial" w:hint="eastAsia"/>
          <w:b/>
          <w:sz w:val="24"/>
          <w:szCs w:val="24"/>
          <w:vertAlign w:val="superscript"/>
          <w:lang w:eastAsia="zh-CN"/>
        </w:rPr>
        <w:t>th</w:t>
      </w:r>
      <w:r w:rsidRPr="008F4605">
        <w:rPr>
          <w:rFonts w:cs="Arial" w:hint="eastAsia"/>
          <w:b/>
          <w:sz w:val="24"/>
          <w:szCs w:val="24"/>
          <w:lang w:eastAsia="zh-CN"/>
        </w:rPr>
        <w:t xml:space="preserve"> </w:t>
      </w:r>
      <w:r w:rsidRPr="008F4605">
        <w:rPr>
          <w:rFonts w:cs="Arial"/>
          <w:b/>
          <w:sz w:val="24"/>
          <w:szCs w:val="24"/>
        </w:rPr>
        <w:t xml:space="preserve">– </w:t>
      </w:r>
      <w:r w:rsidRPr="008F4605">
        <w:rPr>
          <w:rFonts w:cs="Arial" w:hint="eastAsia"/>
          <w:b/>
          <w:sz w:val="24"/>
          <w:szCs w:val="24"/>
          <w:lang w:eastAsia="zh-CN"/>
        </w:rPr>
        <w:t>17</w:t>
      </w:r>
      <w:r w:rsidRPr="008F4605">
        <w:rPr>
          <w:rFonts w:cs="Arial" w:hint="eastAsia"/>
          <w:b/>
          <w:sz w:val="24"/>
          <w:szCs w:val="24"/>
          <w:vertAlign w:val="superscript"/>
          <w:lang w:eastAsia="zh-CN"/>
        </w:rPr>
        <w:t>th</w:t>
      </w:r>
      <w:r w:rsidRPr="008F4605">
        <w:rPr>
          <w:rFonts w:cs="Arial" w:hint="eastAsia"/>
          <w:b/>
          <w:sz w:val="24"/>
          <w:szCs w:val="24"/>
          <w:lang w:eastAsia="zh-CN"/>
        </w:rPr>
        <w:t xml:space="preserve"> October</w:t>
      </w:r>
      <w:r w:rsidRPr="008F4605">
        <w:rPr>
          <w:rFonts w:cs="Arial"/>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A50F32" w:rsidP="008209A0">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A50F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6B20D" w:rsidR="001E41F3" w:rsidRPr="00410371" w:rsidRDefault="007B1C3F"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09C7A" w:rsidR="001E41F3" w:rsidRPr="00410371" w:rsidRDefault="00A50F32" w:rsidP="00DE1C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DE1C14">
              <w:rPr>
                <w:rFonts w:hint="eastAsia"/>
                <w:b/>
                <w:noProof/>
                <w:sz w:val="28"/>
                <w:lang w:eastAsia="zh-CN"/>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0AB3" w:rsidR="001E41F3" w:rsidRDefault="0050065D">
            <w:pPr>
              <w:pStyle w:val="CRCoverPage"/>
              <w:spacing w:after="0"/>
              <w:ind w:left="100"/>
              <w:rPr>
                <w:noProof/>
                <w:lang w:eastAsia="zh-CN"/>
              </w:rPr>
            </w:pPr>
            <w:r>
              <w:rPr>
                <w:rFonts w:hint="eastAsia"/>
                <w:lang w:eastAsia="zh-CN"/>
              </w:rPr>
              <w:t>Correction to Positioning activation</w:t>
            </w:r>
            <w:r w:rsidR="00F018E9">
              <w:rPr>
                <w:rFonts w:hint="eastAsia"/>
                <w:lang w:eastAsia="zh-CN"/>
              </w:rPr>
              <w:t xml:space="preserve"> and deactivation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4AB5B3EA" w:rsidR="001E41F3" w:rsidRPr="008209A0" w:rsidRDefault="008209A0" w:rsidP="0050065D">
            <w:pPr>
              <w:pStyle w:val="CRCoverPage"/>
              <w:spacing w:after="0"/>
              <w:ind w:left="100"/>
              <w:rPr>
                <w:noProof/>
                <w:lang w:eastAsia="zh-CN"/>
              </w:rPr>
            </w:pPr>
            <w:r w:rsidRPr="008209A0">
              <w:rPr>
                <w:rFonts w:cs="Arial" w:hint="eastAsia"/>
                <w:bCs/>
                <w:lang w:eastAsia="zh-CN"/>
              </w:rPr>
              <w:t xml:space="preserve">CATT, Samsung, </w:t>
            </w:r>
            <w:r w:rsidR="0050065D">
              <w:rPr>
                <w:rFonts w:cs="Arial" w:hint="eastAsia"/>
                <w:bCs/>
                <w:lang w:eastAsia="zh-CN"/>
              </w:rPr>
              <w:t>ZTE</w:t>
            </w:r>
            <w:r w:rsidR="00E27208">
              <w:rPr>
                <w:rFonts w:cs="Arial" w:hint="eastAsia"/>
                <w:bCs/>
                <w:lang w:eastAsia="zh-CN"/>
              </w:rPr>
              <w:t>, Huawei</w:t>
            </w:r>
            <w:r w:rsidR="00BB33B5">
              <w:rPr>
                <w:rFonts w:cs="Arial" w:hint="eastAsia"/>
                <w:bCs/>
                <w:lang w:eastAsia="zh-CN"/>
              </w:rPr>
              <w:t>, China Telecom, Xiaomi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A50F3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E36EB" w:rsidR="001E41F3" w:rsidRDefault="004A51F4">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49F8F" w:rsidR="001E41F3" w:rsidRDefault="00A50F32" w:rsidP="008F46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8F4605">
              <w:rPr>
                <w:rFonts w:hint="eastAsia"/>
                <w:noProof/>
                <w:lang w:eastAsia="zh-CN"/>
              </w:rPr>
              <w:t>9-22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F4E7B" w:rsidR="001E41F3" w:rsidRDefault="00822BF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B256A" w:rsidR="001E41F3" w:rsidRDefault="00A50F32" w:rsidP="00FD1682">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9346BB">
              <w:rPr>
                <w:noProof/>
              </w:rPr>
              <w:t>Rel-1</w:t>
            </w:r>
            <w:r w:rsidR="00FD1682">
              <w:rPr>
                <w:rFonts w:hint="eastAsia"/>
                <w:noProof/>
                <w:lang w:eastAsia="zh-CN"/>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C402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F3CF2" w14:textId="692B09E4" w:rsidR="00DB01BD" w:rsidRDefault="00F67D24" w:rsidP="00CF1F34">
            <w:pPr>
              <w:pStyle w:val="CRCoverPage"/>
              <w:spacing w:after="0"/>
              <w:ind w:left="100"/>
              <w:rPr>
                <w:lang w:eastAsia="zh-CN"/>
              </w:rPr>
            </w:pPr>
            <w:r>
              <w:rPr>
                <w:noProof/>
              </w:rPr>
              <w:t>In Rel-1</w:t>
            </w:r>
            <w:r w:rsidR="001B2CD4">
              <w:rPr>
                <w:rFonts w:hint="eastAsia"/>
                <w:noProof/>
                <w:lang w:eastAsia="zh-CN"/>
              </w:rPr>
              <w:t>8</w:t>
            </w:r>
            <w:r>
              <w:rPr>
                <w:noProof/>
              </w:rPr>
              <w:t xml:space="preserve">, </w:t>
            </w:r>
            <w:r w:rsidR="00CF1F34" w:rsidRPr="00C15E5C">
              <w:t>Area-specific SRS Configuration Activation Procedure</w:t>
            </w:r>
            <w:r w:rsidR="00186B24">
              <w:rPr>
                <w:rFonts w:hint="eastAsia"/>
                <w:lang w:eastAsia="zh-CN"/>
              </w:rPr>
              <w:t xml:space="preserve"> is specified</w:t>
            </w:r>
            <w:r w:rsidR="00CF1F34">
              <w:t xml:space="preserve"> </w:t>
            </w:r>
            <w:r w:rsidR="00CF1F34">
              <w:rPr>
                <w:rFonts w:hint="eastAsia"/>
                <w:lang w:eastAsia="zh-CN"/>
              </w:rPr>
              <w:t xml:space="preserve">in 7.14.4. However, on </w:t>
            </w:r>
            <w:r w:rsidR="00CF1F34" w:rsidRPr="003E2ADB">
              <w:rPr>
                <w:lang w:eastAsia="zh-CN"/>
              </w:rPr>
              <w:t>activation</w:t>
            </w:r>
            <w:r w:rsidR="00CF1F34" w:rsidRPr="003E2ADB">
              <w:rPr>
                <w:rFonts w:hint="eastAsia"/>
                <w:lang w:eastAsia="zh-CN"/>
              </w:rPr>
              <w:t xml:space="preserve"> of </w:t>
            </w:r>
            <w:r w:rsidR="00CF1F34" w:rsidRPr="003E2ADB">
              <w:rPr>
                <w:lang w:eastAsia="zh-CN"/>
              </w:rPr>
              <w:t>semi-persistent UL-SRS</w:t>
            </w:r>
            <w:r w:rsidR="00CF1F34">
              <w:rPr>
                <w:rFonts w:hint="eastAsia"/>
                <w:lang w:eastAsia="zh-CN"/>
              </w:rPr>
              <w:t xml:space="preserve">, </w:t>
            </w:r>
            <w:r w:rsidR="00E44C17">
              <w:rPr>
                <w:rFonts w:hint="eastAsia"/>
                <w:lang w:eastAsia="zh-CN"/>
              </w:rPr>
              <w:t xml:space="preserve">it is not clear </w:t>
            </w:r>
            <w:r w:rsidR="00CF1F34">
              <w:rPr>
                <w:rFonts w:hint="eastAsia"/>
                <w:lang w:eastAsia="zh-CN"/>
              </w:rPr>
              <w:t xml:space="preserve">which node </w:t>
            </w:r>
            <w:r w:rsidR="004C6683">
              <w:rPr>
                <w:rFonts w:hint="eastAsia"/>
                <w:lang w:eastAsia="zh-CN"/>
              </w:rPr>
              <w:t xml:space="preserve">could </w:t>
            </w:r>
            <w:r w:rsidR="00CF1F34">
              <w:rPr>
                <w:rFonts w:hint="eastAsia"/>
                <w:lang w:eastAsia="zh-CN"/>
              </w:rPr>
              <w:t xml:space="preserve">decide the SRS resource set to be activated. The legacy way is </w:t>
            </w:r>
            <w:r w:rsidR="000F5640">
              <w:rPr>
                <w:rFonts w:hint="eastAsia"/>
                <w:lang w:eastAsia="zh-CN"/>
              </w:rPr>
              <w:t xml:space="preserve">that </w:t>
            </w:r>
            <w:r w:rsidR="00CF1F34">
              <w:rPr>
                <w:rFonts w:hint="eastAsia"/>
                <w:lang w:eastAsia="zh-CN"/>
              </w:rPr>
              <w:t>LMF decide</w:t>
            </w:r>
            <w:r w:rsidR="00C34E93">
              <w:rPr>
                <w:rFonts w:hint="eastAsia"/>
                <w:lang w:eastAsia="zh-CN"/>
              </w:rPr>
              <w:t>s</w:t>
            </w:r>
            <w:r w:rsidR="00CF1F34">
              <w:rPr>
                <w:rFonts w:hint="eastAsia"/>
                <w:lang w:eastAsia="zh-CN"/>
              </w:rPr>
              <w:t xml:space="preserve"> the SRS resource sets to be activated and triggers Positioning Activation Request procedure </w:t>
            </w:r>
            <w:r w:rsidR="00DB01BD">
              <w:rPr>
                <w:rFonts w:hint="eastAsia"/>
                <w:lang w:eastAsia="zh-CN"/>
              </w:rPr>
              <w:t xml:space="preserve">towards the </w:t>
            </w:r>
            <w:r w:rsidR="00186B24">
              <w:rPr>
                <w:rFonts w:hint="eastAsia"/>
                <w:lang w:eastAsia="zh-CN"/>
              </w:rPr>
              <w:t xml:space="preserve">serving </w:t>
            </w:r>
            <w:r w:rsidR="00DB01BD">
              <w:rPr>
                <w:rFonts w:hint="eastAsia"/>
                <w:lang w:eastAsia="zh-CN"/>
              </w:rPr>
              <w:t xml:space="preserve">gNB. </w:t>
            </w:r>
          </w:p>
          <w:p w14:paraId="4DDB557D" w14:textId="09B72374" w:rsidR="001E41F3" w:rsidRDefault="00DB01BD" w:rsidP="00DB01BD">
            <w:pPr>
              <w:pStyle w:val="CRCoverPage"/>
              <w:spacing w:after="0"/>
              <w:ind w:left="100"/>
              <w:rPr>
                <w:lang w:eastAsia="zh-CN"/>
              </w:rPr>
            </w:pPr>
            <w:r>
              <w:rPr>
                <w:rFonts w:hint="eastAsia"/>
                <w:lang w:eastAsia="zh-CN"/>
              </w:rPr>
              <w:t xml:space="preserve">Thus, </w:t>
            </w:r>
            <w:r w:rsidR="00B7043A">
              <w:rPr>
                <w:rFonts w:hint="eastAsia"/>
                <w:lang w:eastAsia="zh-CN"/>
              </w:rPr>
              <w:t xml:space="preserve">following the same logic, </w:t>
            </w:r>
            <w:r w:rsidR="005C55F1">
              <w:rPr>
                <w:rFonts w:hint="eastAsia"/>
                <w:lang w:eastAsia="zh-CN"/>
              </w:rPr>
              <w:t xml:space="preserve">the </w:t>
            </w:r>
            <w:r w:rsidR="00DB66AE">
              <w:rPr>
                <w:rFonts w:hint="eastAsia"/>
                <w:lang w:eastAsia="zh-CN"/>
              </w:rPr>
              <w:t xml:space="preserve">activation of </w:t>
            </w:r>
            <w:r w:rsidRPr="003E2ADB">
              <w:rPr>
                <w:lang w:eastAsia="zh-CN"/>
              </w:rPr>
              <w:t>semi-persistent UL-SRS</w:t>
            </w:r>
            <w:r>
              <w:rPr>
                <w:rFonts w:hint="eastAsia"/>
                <w:lang w:eastAsia="zh-CN"/>
              </w:rPr>
              <w:t xml:space="preserve"> could be decided and </w:t>
            </w:r>
            <w:r>
              <w:rPr>
                <w:lang w:eastAsia="zh-CN"/>
              </w:rPr>
              <w:t>triggered</w:t>
            </w:r>
            <w:r>
              <w:rPr>
                <w:rFonts w:hint="eastAsia"/>
                <w:lang w:eastAsia="zh-CN"/>
              </w:rPr>
              <w:t xml:space="preserve"> by the LMF via the Positioning Activation Request procedure.</w:t>
            </w:r>
          </w:p>
          <w:p w14:paraId="708AA7DE" w14:textId="51D7D9BA" w:rsidR="0016554E" w:rsidRDefault="0016554E" w:rsidP="00E53056">
            <w:pPr>
              <w:pStyle w:val="CRCoverPage"/>
              <w:spacing w:after="0"/>
              <w:ind w:left="100"/>
              <w:rPr>
                <w:noProof/>
                <w:lang w:eastAsia="zh-CN"/>
              </w:rPr>
            </w:pPr>
            <w:proofErr w:type="spellStart"/>
            <w:r>
              <w:rPr>
                <w:rFonts w:hint="eastAsia"/>
                <w:lang w:eastAsia="zh-CN"/>
              </w:rPr>
              <w:t>Similary</w:t>
            </w:r>
            <w:proofErr w:type="spellEnd"/>
            <w:r>
              <w:rPr>
                <w:rFonts w:hint="eastAsia"/>
                <w:lang w:eastAsia="zh-CN"/>
              </w:rPr>
              <w:t>, it</w:t>
            </w:r>
            <w:r>
              <w:rPr>
                <w:lang w:eastAsia="zh-CN"/>
              </w:rPr>
              <w:t>’</w:t>
            </w:r>
            <w:r>
              <w:rPr>
                <w:rFonts w:hint="eastAsia"/>
                <w:lang w:eastAsia="zh-CN"/>
              </w:rPr>
              <w:t xml:space="preserve">s not clear how the semi-persistent Positioning SRS is deactivated for the UE in RRC_INACTIVATE. </w:t>
            </w:r>
            <w:r w:rsidR="00E53056">
              <w:rPr>
                <w:rFonts w:hint="eastAsia"/>
                <w:lang w:eastAsia="zh-CN"/>
              </w:rPr>
              <w:t>The</w:t>
            </w:r>
            <w:r>
              <w:rPr>
                <w:rFonts w:hint="eastAsia"/>
                <w:lang w:eastAsia="zh-CN"/>
              </w:rPr>
              <w:t xml:space="preserve"> legacy way could </w:t>
            </w:r>
            <w:r w:rsidR="007C3FB7">
              <w:rPr>
                <w:rFonts w:hint="eastAsia"/>
                <w:lang w:eastAsia="zh-CN"/>
              </w:rPr>
              <w:t xml:space="preserve">also </w:t>
            </w:r>
            <w:r>
              <w:rPr>
                <w:rFonts w:hint="eastAsia"/>
                <w:lang w:eastAsia="zh-CN"/>
              </w:rPr>
              <w:t>be reused, i.e. LMF triggers Positioning Deactivation procedure towards the last serving gNB with the SP SRS resource set(s) to be deactivated</w:t>
            </w:r>
            <w:r w:rsidR="00BC402A">
              <w:rPr>
                <w:rFonts w:hint="eastAsia"/>
                <w:lang w:eastAsia="zh-CN"/>
              </w:rPr>
              <w:t xml:space="preserve">. </w:t>
            </w:r>
            <w:r w:rsidR="007062FD">
              <w:rPr>
                <w:rFonts w:hint="eastAsia"/>
                <w:lang w:eastAsia="zh-CN"/>
              </w:rPr>
              <w:t>It is</w:t>
            </w:r>
            <w:r w:rsidR="00BC402A">
              <w:rPr>
                <w:rFonts w:hint="eastAsia"/>
                <w:lang w:eastAsia="zh-CN"/>
              </w:rPr>
              <w:t xml:space="preserve"> </w:t>
            </w:r>
            <w:r w:rsidR="00E53056">
              <w:rPr>
                <w:rFonts w:hint="eastAsia"/>
                <w:lang w:eastAsia="zh-CN"/>
              </w:rPr>
              <w:t xml:space="preserve">beneficial to clearly specify </w:t>
            </w:r>
            <w:r>
              <w:rPr>
                <w:rFonts w:hint="eastAsia"/>
                <w:lang w:eastAsia="zh-CN"/>
              </w:rPr>
              <w:t>the overall procedure of the</w:t>
            </w:r>
            <w:r w:rsidR="006C464B">
              <w:rPr>
                <w:rFonts w:hint="eastAsia"/>
                <w:lang w:eastAsia="zh-CN"/>
              </w:rPr>
              <w:t xml:space="preserve"> SRS</w:t>
            </w:r>
            <w:r>
              <w:rPr>
                <w:rFonts w:hint="eastAsia"/>
                <w:lang w:eastAsia="zh-CN"/>
              </w:rPr>
              <w:t xml:space="preserve"> deactivation</w:t>
            </w:r>
            <w:r w:rsidR="00E53056">
              <w:rPr>
                <w:rFonts w:hint="eastAsia"/>
                <w:lang w:eastAsia="zh-CN"/>
              </w:rPr>
              <w:t xml:space="preserve"> procedure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4157FFB4" w:rsidR="001E41F3" w:rsidRDefault="00DB01BD" w:rsidP="008464AE">
            <w:pPr>
              <w:pStyle w:val="CRCoverPage"/>
              <w:spacing w:after="0"/>
              <w:ind w:left="100"/>
              <w:rPr>
                <w:lang w:eastAsia="zh-CN"/>
              </w:rPr>
            </w:pPr>
            <w:r>
              <w:rPr>
                <w:rFonts w:hint="eastAsia"/>
                <w:lang w:eastAsia="zh-CN"/>
              </w:rPr>
              <w:t xml:space="preserve">In </w:t>
            </w:r>
            <w:r w:rsidRPr="00C15E5C">
              <w:t>Area-specific SRS Configuration Activation Procedure</w:t>
            </w:r>
            <w:r>
              <w:rPr>
                <w:rFonts w:hint="eastAsia"/>
                <w:lang w:eastAsia="zh-CN"/>
              </w:rPr>
              <w:t>, c</w:t>
            </w:r>
            <w:r>
              <w:rPr>
                <w:rFonts w:hint="eastAsia"/>
                <w:noProof/>
                <w:lang w:eastAsia="zh-CN"/>
              </w:rPr>
              <w:t xml:space="preserve">larify how the </w:t>
            </w:r>
            <w:r w:rsidRPr="003E2ADB">
              <w:rPr>
                <w:lang w:eastAsia="zh-CN"/>
              </w:rPr>
              <w:t>semi-persistent UL-SRS</w:t>
            </w:r>
            <w:r>
              <w:rPr>
                <w:rFonts w:hint="eastAsia"/>
                <w:lang w:eastAsia="zh-CN"/>
              </w:rPr>
              <w:t xml:space="preserve"> is activated for the UE</w:t>
            </w:r>
            <w:r w:rsidR="008209A0">
              <w:rPr>
                <w:rFonts w:hint="eastAsia"/>
                <w:lang w:eastAsia="zh-CN"/>
              </w:rPr>
              <w:t>.</w:t>
            </w:r>
          </w:p>
          <w:p w14:paraId="01B67897" w14:textId="77777777" w:rsidR="00C30FBF" w:rsidRDefault="0016554E" w:rsidP="006904FA">
            <w:pPr>
              <w:pStyle w:val="CRCoverPage"/>
              <w:spacing w:after="0"/>
              <w:ind w:left="100"/>
              <w:rPr>
                <w:lang w:eastAsia="zh-CN"/>
              </w:rPr>
            </w:pPr>
            <w:r>
              <w:rPr>
                <w:rFonts w:hint="eastAsia"/>
                <w:lang w:eastAsia="zh-CN"/>
              </w:rPr>
              <w:t xml:space="preserve">Introduce Semi-persistent Positioning </w:t>
            </w:r>
            <w:r w:rsidRPr="00C15E5C">
              <w:t xml:space="preserve">SRS </w:t>
            </w:r>
            <w:r>
              <w:t>Deactivation</w:t>
            </w:r>
            <w:r>
              <w:rPr>
                <w:rFonts w:hint="eastAsia"/>
                <w:lang w:eastAsia="zh-CN"/>
              </w:rPr>
              <w:t xml:space="preserve"> </w:t>
            </w:r>
            <w:r w:rsidRPr="00C15E5C">
              <w:t>Procedure</w:t>
            </w:r>
            <w:r>
              <w:rPr>
                <w:rFonts w:hint="eastAsia"/>
                <w:lang w:eastAsia="zh-CN"/>
              </w:rPr>
              <w:t xml:space="preserve"> in section 7.14.x.</w:t>
            </w:r>
          </w:p>
          <w:p w14:paraId="6A9E55BE" w14:textId="77777777" w:rsidR="00295D8E" w:rsidRDefault="00295D8E" w:rsidP="006904FA">
            <w:pPr>
              <w:pStyle w:val="CRCoverPage"/>
              <w:spacing w:after="0"/>
              <w:ind w:left="100"/>
              <w:rPr>
                <w:lang w:eastAsia="zh-CN"/>
              </w:rPr>
            </w:pPr>
          </w:p>
          <w:p w14:paraId="52E0AF77" w14:textId="77777777" w:rsidR="00996322" w:rsidRPr="00377F81" w:rsidRDefault="00996322" w:rsidP="00996322">
            <w:pPr>
              <w:rPr>
                <w:rFonts w:ascii="Arial" w:hAnsi="Arial" w:cs="Arial"/>
                <w:u w:val="single"/>
              </w:rPr>
            </w:pPr>
            <w:r w:rsidRPr="00377F81">
              <w:rPr>
                <w:rFonts w:ascii="Arial" w:hAnsi="Arial" w:cs="Arial"/>
                <w:u w:val="single"/>
              </w:rPr>
              <w:t>Impact Analysis:</w:t>
            </w:r>
          </w:p>
          <w:p w14:paraId="10B8394E" w14:textId="77777777" w:rsidR="00996322" w:rsidRPr="00D237C7" w:rsidRDefault="00996322" w:rsidP="00996322">
            <w:pPr>
              <w:rPr>
                <w:rFonts w:ascii="Arial" w:hAnsi="Arial" w:cs="Arial"/>
              </w:rPr>
            </w:pPr>
            <w:r w:rsidRPr="00377F81">
              <w:rPr>
                <w:rFonts w:ascii="Arial" w:hAnsi="Arial" w:cs="Arial"/>
              </w:rPr>
              <w:t xml:space="preserve">Impact assessment towards the previous version of the specification (same release): </w:t>
            </w:r>
          </w:p>
          <w:p w14:paraId="4D4FC0AF" w14:textId="7A9A45EE" w:rsidR="00295D8E" w:rsidRDefault="00996322" w:rsidP="00996322">
            <w:pPr>
              <w:pStyle w:val="CRCoverPage"/>
              <w:spacing w:after="0"/>
              <w:ind w:left="100"/>
              <w:rPr>
                <w:lang w:val="en-US" w:eastAsia="zh-CN" w:bidi="ar"/>
              </w:rPr>
            </w:pPr>
            <w:r>
              <w:rPr>
                <w:rFonts w:hint="eastAsia"/>
                <w:lang w:val="en-US" w:eastAsia="zh-CN" w:bidi="ar"/>
              </w:rPr>
              <w:t>This CR has an impact from protocol and functional point of view.</w:t>
            </w:r>
            <w:r>
              <w:rPr>
                <w:lang w:val="en-US" w:eastAsia="zh-CN" w:bidi="ar"/>
              </w:rPr>
              <w:t xml:space="preserve"> </w:t>
            </w:r>
            <w:r w:rsidRPr="00CE0E85">
              <w:rPr>
                <w:lang w:val="en-US" w:eastAsia="zh-CN" w:bidi="ar"/>
              </w:rPr>
              <w:t xml:space="preserve">The impact can be considered isolated because </w:t>
            </w:r>
            <w:r w:rsidRPr="00D94688">
              <w:rPr>
                <w:lang w:val="en-US" w:eastAsia="zh-CN" w:bidi="ar"/>
              </w:rPr>
              <w:t xml:space="preserve">it only impacts the </w:t>
            </w:r>
            <w:r w:rsidR="00095526">
              <w:rPr>
                <w:rFonts w:hint="eastAsia"/>
                <w:lang w:val="en-US" w:eastAsia="zh-CN" w:bidi="ar"/>
              </w:rPr>
              <w:t xml:space="preserve">activation/deactivation of the </w:t>
            </w:r>
            <w:r>
              <w:rPr>
                <w:lang w:val="en-US" w:eastAsia="zh-CN" w:bidi="ar"/>
              </w:rPr>
              <w:t>SP SRS transmission</w:t>
            </w:r>
            <w:r w:rsidR="003D32AD">
              <w:rPr>
                <w:rFonts w:hint="eastAsia"/>
                <w:lang w:val="en-US" w:eastAsia="zh-CN" w:bidi="ar"/>
              </w:rPr>
              <w:t xml:space="preserve"> for positioning</w:t>
            </w:r>
            <w:r w:rsidRPr="00CE0E85">
              <w:rPr>
                <w:lang w:val="en-US" w:eastAsia="zh-CN" w:bidi="ar"/>
              </w:rPr>
              <w:t>.</w:t>
            </w:r>
          </w:p>
          <w:p w14:paraId="31C656EC" w14:textId="067B2D59" w:rsidR="002A54BB" w:rsidRDefault="002A54BB" w:rsidP="009963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39F2" w:rsidR="001E41F3" w:rsidRDefault="00EE38E5" w:rsidP="006C464B">
            <w:pPr>
              <w:pStyle w:val="CRCoverPage"/>
              <w:spacing w:after="0"/>
              <w:ind w:left="100"/>
              <w:rPr>
                <w:rFonts w:hint="eastAsia"/>
                <w:noProof/>
                <w:lang w:eastAsia="zh-CN"/>
              </w:rPr>
            </w:pPr>
            <w:r>
              <w:rPr>
                <w:lang w:eastAsia="zh-CN"/>
              </w:rPr>
              <w:t>The functionality of Area-specific SRS configuration activation and deactivation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2079DE" w:rsidR="001E41F3" w:rsidRDefault="001D7DFD" w:rsidP="00370408">
            <w:pPr>
              <w:pStyle w:val="CRCoverPage"/>
              <w:spacing w:after="0"/>
              <w:ind w:left="100"/>
              <w:rPr>
                <w:noProof/>
                <w:lang w:eastAsia="zh-CN"/>
              </w:rPr>
            </w:pPr>
            <w:r>
              <w:rPr>
                <w:rFonts w:hint="eastAsia"/>
                <w:noProof/>
                <w:lang w:eastAsia="zh-CN"/>
              </w:rPr>
              <w:t>7.14.4</w:t>
            </w:r>
            <w:r w:rsidR="00B623B3">
              <w:rPr>
                <w:rFonts w:hint="eastAsia"/>
                <w:noProof/>
                <w:lang w:eastAsia="zh-CN"/>
              </w:rPr>
              <w:t>, 7.14.x(new)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4FD16" w14:textId="77777777" w:rsidR="00FA59F2" w:rsidRPr="00581D96" w:rsidRDefault="00FA59F2" w:rsidP="00FA59F2">
            <w:pPr>
              <w:pStyle w:val="CRCoverPage"/>
              <w:spacing w:after="0"/>
              <w:ind w:left="99"/>
              <w:rPr>
                <w:noProof/>
                <w:lang w:eastAsia="zh-CN"/>
              </w:rPr>
            </w:pPr>
            <w:r w:rsidRPr="00581D96">
              <w:rPr>
                <w:rFonts w:hint="eastAsia"/>
                <w:noProof/>
                <w:lang w:eastAsia="zh-CN"/>
              </w:rPr>
              <w:t>TS 38.455 CR0197</w:t>
            </w:r>
          </w:p>
          <w:p w14:paraId="710E1AAB" w14:textId="77777777" w:rsidR="00FA59F2" w:rsidRPr="00581D96" w:rsidRDefault="00FA59F2" w:rsidP="00FA59F2">
            <w:pPr>
              <w:pStyle w:val="CRCoverPage"/>
              <w:spacing w:after="0"/>
              <w:ind w:left="99"/>
              <w:rPr>
                <w:noProof/>
                <w:lang w:eastAsia="zh-CN"/>
              </w:rPr>
            </w:pPr>
            <w:r w:rsidRPr="00581D96">
              <w:rPr>
                <w:noProof/>
              </w:rPr>
              <w:t>TS 38.4</w:t>
            </w:r>
            <w:r w:rsidRPr="00581D96">
              <w:rPr>
                <w:rFonts w:hint="eastAsia"/>
                <w:noProof/>
                <w:lang w:eastAsia="zh-CN"/>
              </w:rPr>
              <w:t>23</w:t>
            </w:r>
            <w:r w:rsidRPr="00581D96">
              <w:rPr>
                <w:noProof/>
              </w:rPr>
              <w:t xml:space="preserve"> </w:t>
            </w:r>
            <w:r w:rsidRPr="00581D96">
              <w:rPr>
                <w:rFonts w:hint="eastAsia"/>
                <w:noProof/>
                <w:lang w:eastAsia="zh-CN"/>
              </w:rPr>
              <w:t>CR1527</w:t>
            </w:r>
          </w:p>
          <w:p w14:paraId="42398B96" w14:textId="0354E980" w:rsidR="002874E3" w:rsidRDefault="00FA59F2" w:rsidP="008D4E6C">
            <w:pPr>
              <w:pStyle w:val="CRCoverPage"/>
              <w:spacing w:after="0"/>
              <w:ind w:left="99"/>
              <w:rPr>
                <w:noProof/>
                <w:lang w:eastAsia="zh-CN"/>
              </w:rPr>
            </w:pPr>
            <w:r w:rsidRPr="00581D96">
              <w:rPr>
                <w:rFonts w:hint="eastAsia"/>
                <w:noProof/>
              </w:rPr>
              <w:t>TS 38</w:t>
            </w:r>
            <w:r w:rsidRPr="00581D96">
              <w:rPr>
                <w:rFonts w:hint="eastAsia"/>
                <w:noProof/>
                <w:lang w:eastAsia="zh-CN"/>
              </w:rPr>
              <w:t>.473 CR1591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A5E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550618" w:rsidR="00E10956" w:rsidRDefault="00523EEB">
            <w:pPr>
              <w:pStyle w:val="CRCoverPage"/>
              <w:spacing w:after="0"/>
              <w:ind w:left="100"/>
              <w:rPr>
                <w:noProof/>
                <w:lang w:eastAsia="zh-CN"/>
              </w:rPr>
            </w:pPr>
            <w:r>
              <w:rPr>
                <w:rFonts w:hint="eastAsia"/>
                <w:noProof/>
                <w:lang w:eastAsia="zh-CN"/>
              </w:rPr>
              <w:t>Rev 1. Add China Telecom, Xiaomi as co-source companies</w:t>
            </w:r>
            <w:r w:rsidR="00D209B9">
              <w:rPr>
                <w:rFonts w:hint="eastAsia"/>
                <w:noProof/>
                <w:lang w:eastAsia="zh-CN"/>
              </w:rPr>
              <w:t>.</w:t>
            </w:r>
            <w:bookmarkStart w:id="2" w:name="_GoBack"/>
            <w:bookmarkEnd w:id="2"/>
          </w:p>
        </w:tc>
      </w:tr>
    </w:tbl>
    <w:p w14:paraId="17759814" w14:textId="77777777" w:rsidR="001E41F3" w:rsidRDefault="001E41F3">
      <w:pPr>
        <w:pStyle w:val="CRCoverPage"/>
        <w:spacing w:after="0"/>
        <w:rPr>
          <w:noProof/>
          <w:sz w:val="8"/>
          <w:szCs w:val="8"/>
        </w:rPr>
      </w:pPr>
    </w:p>
    <w:p w14:paraId="70B72722" w14:textId="77777777" w:rsidR="0098488C" w:rsidRDefault="0098488C" w:rsidP="0000517B">
      <w:pPr>
        <w:rPr>
          <w:b/>
          <w:highlight w:val="yellow"/>
          <w:lang w:val="en-US"/>
        </w:rPr>
        <w:sectPr w:rsidR="0098488C" w:rsidSect="005216EB">
          <w:headerReference w:type="default" r:id="rId13"/>
          <w:footnotePr>
            <w:numRestart w:val="eachSect"/>
          </w:footnotePr>
          <w:pgSz w:w="11907" w:h="16840" w:code="9"/>
          <w:pgMar w:top="1418" w:right="1134" w:bottom="1134" w:left="1134" w:header="680" w:footer="567" w:gutter="0"/>
          <w:cols w:space="720"/>
          <w:docGrid w:linePitch="272"/>
        </w:sectPr>
      </w:pPr>
    </w:p>
    <w:p w14:paraId="61169708" w14:textId="6C04016A" w:rsidR="0000517B" w:rsidRDefault="0000517B" w:rsidP="0000517B">
      <w:pPr>
        <w:rPr>
          <w:b/>
          <w:lang w:val="en-US" w:eastAsia="zh-CN"/>
        </w:rPr>
      </w:pPr>
      <w:r w:rsidRPr="00532DDA">
        <w:rPr>
          <w:b/>
          <w:highlight w:val="yellow"/>
          <w:lang w:val="en-US"/>
        </w:rPr>
        <w:lastRenderedPageBreak/>
        <w:t>START OF CHANGES</w:t>
      </w:r>
    </w:p>
    <w:p w14:paraId="44683F6F" w14:textId="77777777" w:rsidR="00644628" w:rsidRPr="00C15E5C" w:rsidRDefault="00644628" w:rsidP="00644628">
      <w:pPr>
        <w:pStyle w:val="3"/>
        <w:spacing w:after="240"/>
      </w:pPr>
      <w:bookmarkStart w:id="3" w:name="_Toc193477271"/>
      <w:bookmarkStart w:id="4" w:name="_Toc193477859"/>
      <w:bookmarkStart w:id="5" w:name="_Toc201703822"/>
      <w:bookmarkStart w:id="6" w:name="_Toc162907893"/>
      <w:r w:rsidRPr="00C15E5C">
        <w:t>7.14.4</w:t>
      </w:r>
      <w:r w:rsidRPr="00C15E5C">
        <w:tab/>
        <w:t>Area-specific SRS Configuration Activation Procedure</w:t>
      </w:r>
      <w:bookmarkEnd w:id="3"/>
      <w:bookmarkEnd w:id="4"/>
      <w:bookmarkEnd w:id="5"/>
    </w:p>
    <w:p w14:paraId="6E566FF2" w14:textId="77777777" w:rsidR="00644628" w:rsidRPr="00C15E5C" w:rsidRDefault="00644628" w:rsidP="00644628">
      <w:pPr>
        <w:rPr>
          <w:lang w:bidi="ar"/>
        </w:rPr>
      </w:pPr>
      <w:r w:rsidRPr="00C15E5C">
        <w:rPr>
          <w:lang w:bidi="ar"/>
        </w:rPr>
        <w:t xml:space="preserve">Figure 7.14.4-1 shows the </w:t>
      </w:r>
      <w:r w:rsidRPr="00C15E5C">
        <w:t>A</w:t>
      </w:r>
      <w:r w:rsidRPr="00C15E5C">
        <w:rPr>
          <w:lang w:bidi="ar"/>
        </w:rPr>
        <w:t>rea-specific SRS Configuration Activation procedure.</w:t>
      </w:r>
    </w:p>
    <w:p w14:paraId="051182F7" w14:textId="36DCB60D" w:rsidR="00644628" w:rsidRPr="00C15E5C" w:rsidRDefault="00644628" w:rsidP="00644628">
      <w:pPr>
        <w:pStyle w:val="TH"/>
        <w:rPr>
          <w:lang w:eastAsia="zh-CN"/>
        </w:rPr>
      </w:pPr>
      <w:del w:id="7" w:author="CATT" w:date="2025-08-07T14:59:00Z">
        <w:r w:rsidRPr="00C15E5C" w:rsidDel="001D7DFD">
          <w:object w:dxaOrig="11820" w:dyaOrig="8160" w14:anchorId="2483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32pt" o:ole="">
              <v:imagedata r:id="rId14" o:title=""/>
            </v:shape>
            <o:OLEObject Type="Embed" ProgID="Visio.Drawing.11" ShapeID="_x0000_i1025" DrawAspect="Content" ObjectID="_1822137372" r:id="rId15"/>
          </w:object>
        </w:r>
      </w:del>
      <w:r w:rsidR="00E71335" w:rsidRPr="00E71335">
        <w:t xml:space="preserve"> </w:t>
      </w:r>
      <w:r w:rsidR="008E573A">
        <w:object w:dxaOrig="11835" w:dyaOrig="8070" w14:anchorId="221F19D8">
          <v:shape id="_x0000_i1026" type="#_x0000_t75" style="width:482pt;height:328.65pt" o:ole="">
            <v:imagedata r:id="rId16" o:title=""/>
          </v:shape>
          <o:OLEObject Type="Embed" ProgID="Visio.Drawing.15" ShapeID="_x0000_i1026" DrawAspect="Content" ObjectID="_1822137373" r:id="rId17"/>
        </w:object>
      </w:r>
    </w:p>
    <w:p w14:paraId="0BD9EE83" w14:textId="77777777" w:rsidR="00644628" w:rsidRPr="00C15E5C" w:rsidRDefault="00644628" w:rsidP="00644628">
      <w:pPr>
        <w:pStyle w:val="TF"/>
      </w:pPr>
      <w:r w:rsidRPr="00C15E5C">
        <w:t>Figure 7.14.4-1: Area-specific SRS Configuration Activation Procedure</w:t>
      </w:r>
    </w:p>
    <w:bookmarkEnd w:id="6"/>
    <w:p w14:paraId="429FD495" w14:textId="77777777" w:rsidR="00644628" w:rsidRPr="00C15E5C" w:rsidRDefault="00644628" w:rsidP="00644628">
      <w:pPr>
        <w:pStyle w:val="B1"/>
      </w:pPr>
      <w:r w:rsidRPr="00C15E5C">
        <w:lastRenderedPageBreak/>
        <w:t>0.</w:t>
      </w:r>
      <w:r w:rsidRPr="00C15E5C">
        <w:tab/>
        <w:t>The UE in RRC_INACTIVE state is (pre-)configured with one or more area-specific SRS for positioning configurations as specified in clause 7.14.2 and receives a request from upper layers to activate an area-specific (pre-)configured SRS for positioning when the UE is camped on one of the cells indicated in the validity area(s) (e.g., when a configured periodic or triggered event is detected).</w:t>
      </w:r>
    </w:p>
    <w:p w14:paraId="08AB2C6D" w14:textId="77777777" w:rsidR="00644628" w:rsidRPr="00C15E5C" w:rsidRDefault="00644628" w:rsidP="00644628">
      <w:pPr>
        <w:pStyle w:val="B1"/>
      </w:pPr>
      <w:r w:rsidRPr="00C15E5C">
        <w:t>1.</w:t>
      </w:r>
      <w:r w:rsidRPr="00C15E5C">
        <w:tab/>
        <w:t>The UE sends a RRC Resume Request message with the resume cause "</w:t>
      </w:r>
      <w:proofErr w:type="spellStart"/>
      <w:r w:rsidRPr="00C15E5C">
        <w:t>srs-PosConfigOrActivationReq</w:t>
      </w:r>
      <w:proofErr w:type="spellEnd"/>
      <w:r w:rsidRPr="00C15E5C">
        <w:t>" to request activation of the area-specific (pre-)configured SRS.</w:t>
      </w:r>
    </w:p>
    <w:p w14:paraId="29D41256" w14:textId="77777777" w:rsidR="00644628" w:rsidRPr="00C15E5C" w:rsidRDefault="00644628" w:rsidP="00644628">
      <w:pPr>
        <w:pStyle w:val="B1"/>
      </w:pPr>
      <w:r w:rsidRPr="00C15E5C">
        <w:t>2.</w:t>
      </w:r>
      <w:r w:rsidRPr="00C15E5C">
        <w:tab/>
        <w:t>The receiving gNB which receives the request from the UE triggers the Retrieve UE Context procedure towards the last serving gNB and includes the area-specific (pre-)configured SRS activation request in the Retrieve UE Context Request message.</w:t>
      </w:r>
    </w:p>
    <w:p w14:paraId="47D044AF" w14:textId="77777777" w:rsidR="00644628" w:rsidRDefault="00644628" w:rsidP="00644628">
      <w:pPr>
        <w:pStyle w:val="B1"/>
        <w:rPr>
          <w:lang w:eastAsia="zh-CN"/>
        </w:rPr>
      </w:pPr>
      <w:r w:rsidRPr="00C15E5C">
        <w:t>3.</w:t>
      </w:r>
      <w:r w:rsidRPr="00C15E5C">
        <w:tab/>
        <w:t>The last serving gNB sends a NRPPa Positioning Information Update message to the LMF including the Cell ID of the receiving gNB where the UE resumes from, together with an indication to notify the LMF that the area-specific (pre-)configured SRS is activated in the UE.</w:t>
      </w:r>
    </w:p>
    <w:p w14:paraId="35D05559" w14:textId="77777777" w:rsidR="0098488C" w:rsidRDefault="0098488C" w:rsidP="0098488C">
      <w:pPr>
        <w:pStyle w:val="B1"/>
        <w:rPr>
          <w:ins w:id="8" w:author="CATT" w:date="2025-10-02T17:47:00Z"/>
          <w:rFonts w:eastAsiaTheme="minorEastAsia"/>
          <w:lang w:eastAsia="zh-CN"/>
        </w:rPr>
      </w:pPr>
      <w:ins w:id="9" w:author="CATT" w:date="2025-10-02T17:47:00Z">
        <w:r>
          <w:rPr>
            <w:rFonts w:hint="eastAsia"/>
            <w:lang w:eastAsia="zh-CN"/>
          </w:rPr>
          <w:t xml:space="preserve">4. </w:t>
        </w:r>
        <w:r>
          <w:rPr>
            <w:lang w:eastAsia="zh-CN"/>
          </w:rPr>
          <w:tab/>
        </w:r>
        <w:r>
          <w:rPr>
            <w:rFonts w:hint="eastAsia"/>
            <w:lang w:eastAsia="zh-CN"/>
          </w:rPr>
          <w:t xml:space="preserve">In case of </w:t>
        </w:r>
        <w:r w:rsidRPr="004151EA">
          <w:t>the semi-persistent UL SRS</w:t>
        </w:r>
        <w:r>
          <w:rPr>
            <w:rFonts w:hint="eastAsia"/>
            <w:lang w:eastAsia="zh-CN"/>
          </w:rPr>
          <w:t xml:space="preserve">, the LMF initiates Positioning Activation Request procedure towards the </w:t>
        </w:r>
        <w:proofErr w:type="spellStart"/>
        <w:r>
          <w:rPr>
            <w:rFonts w:hint="eastAsia"/>
            <w:lang w:eastAsia="zh-CN"/>
          </w:rPr>
          <w:t>gNB</w:t>
        </w:r>
        <w:proofErr w:type="spellEnd"/>
        <w:r>
          <w:rPr>
            <w:rFonts w:hint="eastAsia"/>
            <w:lang w:eastAsia="zh-CN"/>
          </w:rPr>
          <w:t xml:space="preserve">, which </w:t>
        </w:r>
        <w:r w:rsidRPr="004151EA">
          <w:t>includes</w:t>
        </w:r>
        <w:r>
          <w:rPr>
            <w:rFonts w:hint="eastAsia"/>
            <w:lang w:eastAsia="zh-CN"/>
          </w:rPr>
          <w:t xml:space="preserve"> </w:t>
        </w:r>
        <w:r w:rsidRPr="004151EA">
          <w:t xml:space="preserve">the UL </w:t>
        </w:r>
        <w:r>
          <w:rPr>
            <w:rFonts w:hint="eastAsia"/>
            <w:lang w:eastAsia="zh-CN"/>
          </w:rPr>
          <w:t>semi-</w:t>
        </w:r>
        <w:proofErr w:type="spellStart"/>
        <w:r>
          <w:rPr>
            <w:rFonts w:hint="eastAsia"/>
            <w:lang w:eastAsia="zh-CN"/>
          </w:rPr>
          <w:t>perstent</w:t>
        </w:r>
        <w:proofErr w:type="spellEnd"/>
        <w:r>
          <w:rPr>
            <w:rFonts w:hint="eastAsia"/>
            <w:lang w:eastAsia="zh-CN"/>
          </w:rPr>
          <w:t xml:space="preserve"> </w:t>
        </w:r>
        <w:r w:rsidRPr="004151EA">
          <w:t>SRS resource set to be activated</w:t>
        </w:r>
        <w:r>
          <w:t xml:space="preserve"> and may </w:t>
        </w:r>
        <w:r>
          <w:rPr>
            <w:rFonts w:hint="eastAsia"/>
            <w:lang w:eastAsia="zh-CN"/>
          </w:rPr>
          <w:t xml:space="preserve">also </w:t>
        </w:r>
        <w:r>
          <w:t>include</w:t>
        </w:r>
        <w:r w:rsidRPr="004151EA">
          <w:t xml:space="preserve"> the spatial relation for the semi-persistent UL SRS resource to be activated.</w:t>
        </w:r>
      </w:ins>
    </w:p>
    <w:p w14:paraId="1BE7C671" w14:textId="573EDB6E" w:rsidR="00644628" w:rsidRPr="00C15E5C" w:rsidRDefault="00E67C7B" w:rsidP="00644628">
      <w:pPr>
        <w:pStyle w:val="B1"/>
        <w:rPr>
          <w:lang w:eastAsia="zh-CN"/>
        </w:rPr>
      </w:pPr>
      <w:ins w:id="10" w:author="CATT" w:date="2025-09-24T13:04:00Z">
        <w:r>
          <w:rPr>
            <w:rFonts w:hint="eastAsia"/>
            <w:lang w:eastAsia="zh-CN"/>
          </w:rPr>
          <w:t>5</w:t>
        </w:r>
      </w:ins>
      <w:r w:rsidR="00644628" w:rsidRPr="00C15E5C">
        <w:t>.</w:t>
      </w:r>
      <w:r w:rsidR="00644628" w:rsidRPr="00C15E5C">
        <w:tab/>
        <w:t>The last serving gNB relocates the full UE context to the receiving gNB and includes the (pre-</w:t>
      </w:r>
      <w:proofErr w:type="gramStart"/>
      <w:r w:rsidR="00644628" w:rsidRPr="00C15E5C">
        <w:t>)configured</w:t>
      </w:r>
      <w:proofErr w:type="gramEnd"/>
      <w:r w:rsidR="00644628" w:rsidRPr="00C15E5C">
        <w:t xml:space="preserve"> SRS for positioning configuration(s), the Routing ID and the NRPPa Transaction ID in the Retrieve UE Context Response message.</w:t>
      </w:r>
      <w:ins w:id="11" w:author="CATT" w:date="2025-10-02T17:51:00Z">
        <w:r w:rsidR="0098488C">
          <w:rPr>
            <w:rFonts w:hint="eastAsia"/>
            <w:lang w:eastAsia="zh-CN"/>
          </w:rPr>
          <w:t xml:space="preserve"> </w:t>
        </w:r>
      </w:ins>
      <w:ins w:id="12" w:author="CATT" w:date="2025-09-24T13:09:00Z">
        <w:r w:rsidR="008E573A">
          <w:rPr>
            <w:rFonts w:hint="eastAsia"/>
            <w:lang w:eastAsia="zh-CN"/>
          </w:rPr>
          <w:t xml:space="preserve">The message may also include the </w:t>
        </w:r>
      </w:ins>
      <w:ins w:id="13" w:author="CATT" w:date="2025-09-24T13:10:00Z">
        <w:r w:rsidR="008E573A">
          <w:rPr>
            <w:rFonts w:hint="eastAsia"/>
            <w:lang w:eastAsia="zh-CN"/>
          </w:rPr>
          <w:t>S</w:t>
        </w:r>
      </w:ins>
      <w:ins w:id="14" w:author="CATT" w:date="2025-09-24T13:09:00Z">
        <w:r w:rsidR="008E573A" w:rsidRPr="003E2ADB">
          <w:t xml:space="preserve">RS Resource Set ID(s) </w:t>
        </w:r>
        <w:r w:rsidR="008E573A" w:rsidRPr="003E2ADB">
          <w:rPr>
            <w:rFonts w:hint="eastAsia"/>
          </w:rPr>
          <w:t>to be activated</w:t>
        </w:r>
      </w:ins>
      <w:ins w:id="15" w:author="CATT" w:date="2025-09-24T13:10:00Z">
        <w:r w:rsidR="008E573A">
          <w:rPr>
            <w:rFonts w:hint="eastAsia"/>
            <w:lang w:eastAsia="zh-CN"/>
          </w:rPr>
          <w:t xml:space="preserve"> as received in the step 4.</w:t>
        </w:r>
      </w:ins>
    </w:p>
    <w:p w14:paraId="25B4A0DD" w14:textId="003DF2A2" w:rsidR="00644628" w:rsidRPr="00C15E5C" w:rsidRDefault="00644628" w:rsidP="00644628">
      <w:pPr>
        <w:pStyle w:val="NO"/>
        <w:rPr>
          <w:lang w:eastAsia="zh-CN"/>
        </w:rPr>
      </w:pPr>
      <w:r w:rsidRPr="00C15E5C">
        <w:t>NOTE:</w:t>
      </w:r>
      <w:r w:rsidRPr="00C15E5C">
        <w:tab/>
        <w:t>If the last serving gNB decides not to relocate the full UE context, the last serving gNB provides a Retrieve UE Context Failure message to the receiving gNB, including a RRC Release message with the area-specific (pre-)configured SRS for positioning configuration and steps 5, 6, and 8 below are not performed.</w:t>
      </w:r>
      <w:ins w:id="16" w:author="CATT" w:date="2025-08-08T09:39:00Z">
        <w:r w:rsidR="00B72B51">
          <w:rPr>
            <w:rFonts w:hint="eastAsia"/>
            <w:lang w:eastAsia="zh-CN"/>
          </w:rPr>
          <w:t xml:space="preserve"> For semi-persistent UL SRS, the last serving gNB</w:t>
        </w:r>
      </w:ins>
      <w:ins w:id="17" w:author="CATT" w:date="2025-08-08T09:40:00Z">
        <w:r w:rsidR="00B72B51" w:rsidRPr="00B72B51">
          <w:rPr>
            <w:rFonts w:hint="eastAsia"/>
          </w:rPr>
          <w:t xml:space="preserve"> </w:t>
        </w:r>
        <w:r w:rsidR="00B72B51">
          <w:rPr>
            <w:rFonts w:hint="eastAsia"/>
          </w:rPr>
          <w:t xml:space="preserve">provides the </w:t>
        </w:r>
        <w:r w:rsidR="00B72B51" w:rsidRPr="003E2ADB">
          <w:t xml:space="preserve">SRS Resource Set ID(s) </w:t>
        </w:r>
        <w:r w:rsidR="00B72B51" w:rsidRPr="003E2ADB">
          <w:rPr>
            <w:rFonts w:hint="eastAsia"/>
          </w:rPr>
          <w:t>to be activated</w:t>
        </w:r>
        <w:r w:rsidR="00B72B51">
          <w:rPr>
            <w:rFonts w:hint="eastAsia"/>
            <w:lang w:eastAsia="zh-CN"/>
          </w:rPr>
          <w:t xml:space="preserve"> </w:t>
        </w:r>
        <w:r w:rsidR="00B72B51" w:rsidRPr="003E2ADB">
          <w:t>in</w:t>
        </w:r>
        <w:r w:rsidR="00B72B51">
          <w:rPr>
            <w:rFonts w:hint="eastAsia"/>
            <w:lang w:eastAsia="zh-CN"/>
          </w:rPr>
          <w:t xml:space="preserve"> </w:t>
        </w:r>
      </w:ins>
      <w:ins w:id="18" w:author="CATT" w:date="2025-10-02T17:47:00Z">
        <w:r w:rsidR="0098488C">
          <w:rPr>
            <w:rFonts w:hint="eastAsia"/>
            <w:lang w:eastAsia="zh-CN"/>
          </w:rPr>
          <w:t xml:space="preserve">the </w:t>
        </w:r>
      </w:ins>
      <w:ins w:id="19" w:author="CATT" w:date="2025-08-08T09:40:00Z">
        <w:r w:rsidR="00B72B51" w:rsidRPr="00C15E5C">
          <w:t>Retrieve UE Context Failure message</w:t>
        </w:r>
      </w:ins>
      <w:ins w:id="20" w:author="CATT" w:date="2025-08-08T09:42:00Z">
        <w:r w:rsidR="00B72B51">
          <w:rPr>
            <w:rFonts w:hint="eastAsia"/>
            <w:lang w:eastAsia="zh-CN"/>
          </w:rPr>
          <w:t>,</w:t>
        </w:r>
        <w:r w:rsidR="00B72B51" w:rsidRPr="00B72B51">
          <w:rPr>
            <w:rFonts w:hint="eastAsia"/>
            <w:lang w:eastAsia="zh-CN"/>
          </w:rPr>
          <w:t xml:space="preserve"> </w:t>
        </w:r>
        <w:r w:rsidR="00B72B51">
          <w:rPr>
            <w:rFonts w:hint="eastAsia"/>
            <w:lang w:eastAsia="zh-CN"/>
          </w:rPr>
          <w:t xml:space="preserve">as received in the NRPPa </w:t>
        </w:r>
        <w:r w:rsidR="00B72B51" w:rsidRPr="003E2ADB">
          <w:rPr>
            <w:rFonts w:hint="eastAsia"/>
          </w:rPr>
          <w:t>Positioning Act</w:t>
        </w:r>
        <w:r w:rsidR="00B72B51">
          <w:rPr>
            <w:rFonts w:hint="eastAsia"/>
          </w:rPr>
          <w:t xml:space="preserve">ivation Request </w:t>
        </w:r>
        <w:r w:rsidR="00B72B51">
          <w:rPr>
            <w:rFonts w:hint="eastAsia"/>
            <w:lang w:eastAsia="zh-CN"/>
          </w:rPr>
          <w:t>message</w:t>
        </w:r>
      </w:ins>
      <w:ins w:id="21" w:author="CATT" w:date="2025-08-08T09:41:00Z">
        <w:r w:rsidR="00B72B51">
          <w:rPr>
            <w:rFonts w:hint="eastAsia"/>
            <w:lang w:eastAsia="zh-CN"/>
          </w:rPr>
          <w:t>.</w:t>
        </w:r>
      </w:ins>
    </w:p>
    <w:p w14:paraId="1FA282C6" w14:textId="60F7CC5F" w:rsidR="008E573A" w:rsidRDefault="008E573A" w:rsidP="008E573A">
      <w:pPr>
        <w:pStyle w:val="B1"/>
        <w:spacing w:after="120"/>
        <w:rPr>
          <w:ins w:id="22" w:author="CATT" w:date="2025-09-24T13:12:00Z"/>
          <w:rFonts w:eastAsiaTheme="minorEastAsia"/>
          <w:lang w:eastAsia="zh-CN"/>
        </w:rPr>
      </w:pPr>
      <w:ins w:id="23" w:author="CATT" w:date="2025-09-24T13:12:00Z">
        <w:r>
          <w:rPr>
            <w:rFonts w:hint="eastAsia"/>
            <w:lang w:eastAsia="zh-CN"/>
          </w:rPr>
          <w:t>6.</w:t>
        </w:r>
        <w:r>
          <w:rPr>
            <w:rFonts w:eastAsiaTheme="minorEastAsia" w:hint="eastAsia"/>
            <w:lang w:eastAsia="zh-CN"/>
          </w:rPr>
          <w:t xml:space="preserve"> </w:t>
        </w:r>
        <w:r>
          <w:rPr>
            <w:rFonts w:hint="eastAsia"/>
            <w:lang w:eastAsia="zh-CN"/>
          </w:rPr>
          <w:t>T</w:t>
        </w:r>
        <w:r w:rsidRPr="00C15E5C">
          <w:t>he</w:t>
        </w:r>
        <w:r>
          <w:rPr>
            <w:rFonts w:hint="eastAsia"/>
            <w:lang w:eastAsia="zh-CN"/>
          </w:rPr>
          <w:t xml:space="preserve"> last serving</w:t>
        </w:r>
        <w:r w:rsidRPr="00C15E5C">
          <w:t xml:space="preserve"> </w:t>
        </w:r>
        <w:proofErr w:type="spellStart"/>
        <w:r w:rsidRPr="00C15E5C">
          <w:t>gNB</w:t>
        </w:r>
        <w:proofErr w:type="spellEnd"/>
        <w:r w:rsidRPr="00C15E5C">
          <w:t xml:space="preserve"> sends the </w:t>
        </w:r>
        <w:proofErr w:type="spellStart"/>
        <w:r w:rsidRPr="00C15E5C">
          <w:t>NRPPa</w:t>
        </w:r>
        <w:proofErr w:type="spellEnd"/>
        <w:r w:rsidRPr="00C15E5C">
          <w:t xml:space="preserve"> Positioning Activation Response message to the LMF.</w:t>
        </w:r>
      </w:ins>
    </w:p>
    <w:p w14:paraId="387FAA44" w14:textId="10A5D4ED" w:rsidR="008E573A" w:rsidRPr="003E2ADB" w:rsidRDefault="008E573A" w:rsidP="008E573A">
      <w:pPr>
        <w:pStyle w:val="NO"/>
        <w:rPr>
          <w:ins w:id="24" w:author="CATT" w:date="2025-09-24T13:12:00Z"/>
        </w:rPr>
      </w:pPr>
      <w:ins w:id="25" w:author="CATT" w:date="2025-09-24T13:12:00Z">
        <w:r>
          <w:rPr>
            <w:rFonts w:hint="eastAsia"/>
          </w:rPr>
          <w:t>N</w:t>
        </w:r>
      </w:ins>
      <w:ins w:id="26" w:author="CATT" w:date="2025-09-24T13:13:00Z">
        <w:r>
          <w:rPr>
            <w:rFonts w:hint="eastAsia"/>
          </w:rPr>
          <w:t>OTE</w:t>
        </w:r>
      </w:ins>
      <w:ins w:id="27" w:author="CATT" w:date="2025-09-24T13:12:00Z">
        <w:r>
          <w:rPr>
            <w:rFonts w:hint="eastAsia"/>
          </w:rPr>
          <w:t>:</w:t>
        </w:r>
        <w:r w:rsidRPr="003E2ADB">
          <w:rPr>
            <w:rFonts w:hint="eastAsia"/>
          </w:rPr>
          <w:t xml:space="preserve"> </w:t>
        </w:r>
        <w:r>
          <w:rPr>
            <w:rFonts w:hint="eastAsia"/>
          </w:rPr>
          <w:tab/>
        </w:r>
        <w:r w:rsidRPr="003E2ADB">
          <w:rPr>
            <w:rFonts w:hint="eastAsia"/>
          </w:rPr>
          <w:t xml:space="preserve">Step </w:t>
        </w:r>
        <w:r>
          <w:rPr>
            <w:rFonts w:hint="eastAsia"/>
          </w:rPr>
          <w:t>4</w:t>
        </w:r>
        <w:r w:rsidRPr="003E2ADB">
          <w:rPr>
            <w:rFonts w:hint="eastAsia"/>
          </w:rPr>
          <w:t xml:space="preserve"> and </w:t>
        </w:r>
        <w:r>
          <w:rPr>
            <w:rFonts w:hint="eastAsia"/>
          </w:rPr>
          <w:t>6</w:t>
        </w:r>
        <w:r w:rsidRPr="003E2ADB">
          <w:rPr>
            <w:rFonts w:hint="eastAsia"/>
          </w:rPr>
          <w:t xml:space="preserve"> are </w:t>
        </w:r>
        <w:r>
          <w:rPr>
            <w:rFonts w:hint="eastAsia"/>
          </w:rPr>
          <w:t xml:space="preserve">only </w:t>
        </w:r>
        <w:r w:rsidRPr="003E2ADB">
          <w:rPr>
            <w:rFonts w:hint="eastAsia"/>
          </w:rPr>
          <w:t xml:space="preserve">applicable for </w:t>
        </w:r>
        <w:r w:rsidRPr="003E2ADB">
          <w:t>activation</w:t>
        </w:r>
        <w:r w:rsidRPr="003E2ADB">
          <w:rPr>
            <w:rFonts w:hint="eastAsia"/>
          </w:rPr>
          <w:t xml:space="preserve"> of </w:t>
        </w:r>
        <w:r w:rsidRPr="003E2ADB">
          <w:t>semi-persistent UL-SRS</w:t>
        </w:r>
        <w:r w:rsidRPr="003E2ADB">
          <w:rPr>
            <w:rFonts w:hint="eastAsia"/>
          </w:rPr>
          <w:t>.</w:t>
        </w:r>
      </w:ins>
    </w:p>
    <w:p w14:paraId="1D8C0086" w14:textId="0BBCBB2B" w:rsidR="00644628" w:rsidRPr="00C15E5C" w:rsidRDefault="00644628" w:rsidP="00644628">
      <w:pPr>
        <w:pStyle w:val="B1"/>
      </w:pPr>
      <w:del w:id="28" w:author="CATT" w:date="2025-09-24T13:13:00Z">
        <w:r w:rsidRPr="00C15E5C" w:rsidDel="008E573A">
          <w:delText>5</w:delText>
        </w:r>
      </w:del>
      <w:ins w:id="29" w:author="CATT" w:date="2025-09-24T13:13:00Z">
        <w:r w:rsidR="008E573A">
          <w:rPr>
            <w:rFonts w:hint="eastAsia"/>
            <w:lang w:eastAsia="zh-CN"/>
          </w:rPr>
          <w:t>7</w:t>
        </w:r>
      </w:ins>
      <w:r w:rsidRPr="00C15E5C">
        <w:t>.</w:t>
      </w:r>
      <w:r w:rsidRPr="00C15E5C">
        <w:tab/>
        <w:t xml:space="preserve">The receiving </w:t>
      </w:r>
      <w:proofErr w:type="spellStart"/>
      <w:r w:rsidRPr="00C15E5C">
        <w:t>gNB</w:t>
      </w:r>
      <w:proofErr w:type="spellEnd"/>
      <w:r w:rsidRPr="00C15E5C">
        <w:t xml:space="preserve"> triggers the Path Switch Request procedure towards the AMF.</w:t>
      </w:r>
    </w:p>
    <w:p w14:paraId="1EFCDE09" w14:textId="68E0A8E8" w:rsidR="00644628" w:rsidRDefault="00644628" w:rsidP="00644628">
      <w:pPr>
        <w:pStyle w:val="B1"/>
        <w:rPr>
          <w:ins w:id="30" w:author="CATT" w:date="2025-08-07T14:26:00Z"/>
          <w:lang w:eastAsia="zh-CN"/>
        </w:rPr>
      </w:pPr>
      <w:del w:id="31" w:author="CATT" w:date="2025-09-24T13:13:00Z">
        <w:r w:rsidRPr="00C15E5C" w:rsidDel="008E573A">
          <w:delText>6</w:delText>
        </w:r>
      </w:del>
      <w:ins w:id="32" w:author="CATT" w:date="2025-09-24T13:13:00Z">
        <w:r w:rsidR="008E573A">
          <w:rPr>
            <w:rFonts w:hint="eastAsia"/>
            <w:lang w:eastAsia="zh-CN"/>
          </w:rPr>
          <w:t>8</w:t>
        </w:r>
      </w:ins>
      <w:r w:rsidRPr="00C15E5C">
        <w:t>.</w:t>
      </w:r>
      <w:r w:rsidRPr="00C15E5C">
        <w:tab/>
        <w:t>The AMF responds with the Path Switch Request Acknowledge.</w:t>
      </w:r>
    </w:p>
    <w:p w14:paraId="097FDF98" w14:textId="1A6017E0" w:rsidR="00644628" w:rsidRDefault="008E573A" w:rsidP="00644628">
      <w:pPr>
        <w:pStyle w:val="B1"/>
        <w:spacing w:after="120"/>
        <w:rPr>
          <w:ins w:id="33" w:author="CATT" w:date="2025-08-07T14:33:00Z"/>
          <w:rFonts w:eastAsiaTheme="minorEastAsia"/>
          <w:lang w:eastAsia="zh-CN"/>
        </w:rPr>
      </w:pPr>
      <w:ins w:id="34" w:author="CATT" w:date="2025-09-24T13:13:00Z">
        <w:r>
          <w:rPr>
            <w:rFonts w:hint="eastAsia"/>
            <w:lang w:eastAsia="zh-CN"/>
          </w:rPr>
          <w:t>9</w:t>
        </w:r>
      </w:ins>
      <w:r w:rsidR="00644628" w:rsidRPr="00C15E5C">
        <w:t>.</w:t>
      </w:r>
      <w:r w:rsidR="00644628" w:rsidRPr="00C15E5C">
        <w:tab/>
        <w:t xml:space="preserve">The receiving </w:t>
      </w:r>
      <w:proofErr w:type="spellStart"/>
      <w:r w:rsidR="00644628" w:rsidRPr="00C15E5C">
        <w:t>gNB</w:t>
      </w:r>
      <w:proofErr w:type="spellEnd"/>
      <w:r w:rsidR="00644628" w:rsidRPr="00C15E5C">
        <w:t xml:space="preserve"> activates the area-specific (pre-)configured SRS for positioning and releases the UE to RRC_INACTIVE state.</w:t>
      </w:r>
    </w:p>
    <w:p w14:paraId="7832F2B7" w14:textId="711050BE" w:rsidR="00644628" w:rsidRPr="008E573A" w:rsidDel="008E573A" w:rsidRDefault="00644628" w:rsidP="00644628">
      <w:pPr>
        <w:pStyle w:val="NO"/>
        <w:rPr>
          <w:del w:id="35" w:author="CATT" w:date="2025-09-24T13:11:00Z"/>
          <w:lang w:eastAsia="zh-CN"/>
        </w:rPr>
      </w:pPr>
    </w:p>
    <w:p w14:paraId="55964141" w14:textId="77777777" w:rsidR="00644628" w:rsidRPr="00C15E5C" w:rsidRDefault="00644628" w:rsidP="00644628">
      <w:pPr>
        <w:pStyle w:val="B1"/>
      </w:pPr>
      <w:del w:id="36" w:author="CATT" w:date="2025-08-07T14:33:00Z">
        <w:r w:rsidRPr="00C15E5C" w:rsidDel="00A93958">
          <w:delText>8</w:delText>
        </w:r>
      </w:del>
      <w:ins w:id="37" w:author="CATT" w:date="2025-08-07T14:33:00Z">
        <w:r>
          <w:rPr>
            <w:rFonts w:hint="eastAsia"/>
            <w:lang w:eastAsia="zh-CN"/>
          </w:rPr>
          <w:t>10</w:t>
        </w:r>
      </w:ins>
      <w:r w:rsidRPr="00C15E5C">
        <w:t>.</w:t>
      </w:r>
      <w:r w:rsidRPr="00C15E5C">
        <w:tab/>
        <w:t xml:space="preserve">The receiving </w:t>
      </w:r>
      <w:proofErr w:type="spellStart"/>
      <w:r w:rsidRPr="00C15E5C">
        <w:t>gNB</w:t>
      </w:r>
      <w:proofErr w:type="spellEnd"/>
      <w:r w:rsidRPr="00C15E5C">
        <w:t xml:space="preserve"> indicates the last serving gNB to release the UE context.</w:t>
      </w:r>
    </w:p>
    <w:p w14:paraId="027CF709" w14:textId="77777777" w:rsidR="008A72CD" w:rsidRPr="00644628" w:rsidRDefault="008A72CD" w:rsidP="008073F9">
      <w:pPr>
        <w:pStyle w:val="B2"/>
        <w:ind w:left="0" w:firstLine="0"/>
        <w:rPr>
          <w:highlight w:val="yellow"/>
          <w:lang w:eastAsia="zh-CN"/>
        </w:rPr>
      </w:pPr>
    </w:p>
    <w:p w14:paraId="68C9CD36" w14:textId="0536232D" w:rsidR="001E41F3" w:rsidRDefault="00F455E2" w:rsidP="008073F9">
      <w:pPr>
        <w:pStyle w:val="B2"/>
        <w:ind w:left="0" w:firstLine="0"/>
        <w:rPr>
          <w:b/>
          <w:lang w:val="en-US" w:eastAsia="zh-CN"/>
        </w:rPr>
      </w:pPr>
      <w:r w:rsidRPr="00F455E2">
        <w:rPr>
          <w:rFonts w:hint="eastAsia"/>
          <w:b/>
          <w:highlight w:val="yellow"/>
          <w:lang w:val="en-US" w:eastAsia="zh-CN"/>
        </w:rPr>
        <w:t>Next</w:t>
      </w:r>
      <w:r w:rsidR="005216EB" w:rsidRPr="00F455E2">
        <w:rPr>
          <w:b/>
          <w:highlight w:val="yellow"/>
          <w:lang w:val="en-US"/>
        </w:rPr>
        <w:t xml:space="preserve"> </w:t>
      </w:r>
      <w:r w:rsidRPr="00F455E2">
        <w:rPr>
          <w:rFonts w:hint="eastAsia"/>
          <w:b/>
          <w:highlight w:val="yellow"/>
          <w:lang w:val="en-US" w:eastAsia="zh-CN"/>
        </w:rPr>
        <w:t>Change</w:t>
      </w:r>
    </w:p>
    <w:p w14:paraId="7021B68E" w14:textId="16B586EB" w:rsidR="007C203E" w:rsidRPr="00C15E5C" w:rsidRDefault="007C203E" w:rsidP="007C203E">
      <w:pPr>
        <w:pStyle w:val="3"/>
        <w:spacing w:after="240"/>
        <w:rPr>
          <w:ins w:id="38" w:author="CATT" w:date="2025-08-08T10:36:00Z"/>
        </w:rPr>
      </w:pPr>
      <w:ins w:id="39" w:author="CATT" w:date="2025-08-08T10:36:00Z">
        <w:r w:rsidRPr="00C15E5C">
          <w:t>7.14.</w:t>
        </w:r>
        <w:r>
          <w:rPr>
            <w:rFonts w:hint="eastAsia"/>
            <w:lang w:eastAsia="zh-CN"/>
          </w:rPr>
          <w:t>x</w:t>
        </w:r>
        <w:r w:rsidRPr="00C15E5C">
          <w:tab/>
        </w:r>
        <w:r>
          <w:rPr>
            <w:rFonts w:hint="eastAsia"/>
            <w:lang w:eastAsia="zh-CN"/>
          </w:rPr>
          <w:t xml:space="preserve">Semi-persistent </w:t>
        </w:r>
      </w:ins>
      <w:ins w:id="40" w:author="CATT" w:date="2025-08-08T10:37:00Z">
        <w:r>
          <w:rPr>
            <w:rFonts w:hint="eastAsia"/>
            <w:lang w:eastAsia="zh-CN"/>
          </w:rPr>
          <w:t xml:space="preserve">Positioning </w:t>
        </w:r>
      </w:ins>
      <w:ins w:id="41" w:author="CATT" w:date="2025-08-08T10:36:00Z">
        <w:r w:rsidRPr="00C15E5C">
          <w:t xml:space="preserve">SRS </w:t>
        </w:r>
      </w:ins>
      <w:ins w:id="42" w:author="CATT" w:date="2025-08-08T10:37:00Z">
        <w:r>
          <w:t>Deactivation</w:t>
        </w:r>
        <w:r>
          <w:rPr>
            <w:rFonts w:hint="eastAsia"/>
            <w:lang w:eastAsia="zh-CN"/>
          </w:rPr>
          <w:t xml:space="preserve"> </w:t>
        </w:r>
      </w:ins>
      <w:ins w:id="43" w:author="CATT" w:date="2025-08-08T10:36:00Z">
        <w:r w:rsidRPr="00C15E5C">
          <w:t>Procedure</w:t>
        </w:r>
      </w:ins>
    </w:p>
    <w:p w14:paraId="58655DB2" w14:textId="293DDE85" w:rsidR="007C203E" w:rsidRDefault="007C203E" w:rsidP="007C203E">
      <w:pPr>
        <w:rPr>
          <w:ins w:id="44" w:author="CATT" w:date="2025-08-08T10:48:00Z"/>
          <w:lang w:eastAsia="zh-CN" w:bidi="ar"/>
        </w:rPr>
      </w:pPr>
      <w:ins w:id="45" w:author="CATT" w:date="2025-08-08T10:36:00Z">
        <w:r w:rsidRPr="00C15E5C">
          <w:rPr>
            <w:lang w:bidi="ar"/>
          </w:rPr>
          <w:t>Figure 7.14.</w:t>
        </w:r>
      </w:ins>
      <w:ins w:id="46" w:author="CATT" w:date="2025-08-08T10:37:00Z">
        <w:r>
          <w:rPr>
            <w:rFonts w:hint="eastAsia"/>
            <w:lang w:eastAsia="zh-CN" w:bidi="ar"/>
          </w:rPr>
          <w:t>x</w:t>
        </w:r>
      </w:ins>
      <w:ins w:id="47" w:author="CATT" w:date="2025-08-08T10:36:00Z">
        <w:r w:rsidRPr="00C15E5C">
          <w:rPr>
            <w:lang w:bidi="ar"/>
          </w:rPr>
          <w:t xml:space="preserve">-1 shows the </w:t>
        </w:r>
      </w:ins>
      <w:ins w:id="48" w:author="CATT" w:date="2025-08-08T10:38:00Z">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ins w:id="49" w:author="CATT" w:date="2025-08-08T10:36:00Z">
        <w:r w:rsidRPr="00C15E5C">
          <w:rPr>
            <w:lang w:bidi="ar"/>
          </w:rPr>
          <w:t>.</w:t>
        </w:r>
      </w:ins>
    </w:p>
    <w:p w14:paraId="1DE859A5" w14:textId="51E93CC3" w:rsidR="00F070C1" w:rsidRPr="00C15E5C" w:rsidRDefault="00BC0424" w:rsidP="001F3FE5">
      <w:pPr>
        <w:jc w:val="center"/>
        <w:rPr>
          <w:ins w:id="50" w:author="CATT" w:date="2025-08-08T10:36:00Z"/>
          <w:lang w:eastAsia="zh-CN" w:bidi="ar"/>
        </w:rPr>
      </w:pPr>
      <w:ins w:id="51" w:author="CATT" w:date="2025-08-08T10:48:00Z">
        <w:r>
          <w:object w:dxaOrig="10667" w:dyaOrig="7065" w14:anchorId="3FDA669E">
            <v:shape id="_x0000_i1027" type="#_x0000_t75" style="width:451.35pt;height:298.65pt" o:ole="">
              <v:imagedata r:id="rId18" o:title=""/>
            </v:shape>
            <o:OLEObject Type="Embed" ProgID="Visio.Drawing.11" ShapeID="_x0000_i1027" DrawAspect="Content" ObjectID="_1822137374" r:id="rId19"/>
          </w:object>
        </w:r>
      </w:ins>
    </w:p>
    <w:p w14:paraId="28B87DBE" w14:textId="163D3EC3" w:rsidR="007C203E" w:rsidRPr="00C15E5C" w:rsidRDefault="007C203E" w:rsidP="007C203E">
      <w:pPr>
        <w:pStyle w:val="TF"/>
        <w:rPr>
          <w:ins w:id="52" w:author="CATT" w:date="2025-08-08T10:38:00Z"/>
        </w:rPr>
      </w:pPr>
      <w:ins w:id="53" w:author="CATT" w:date="2025-08-08T10:38:00Z">
        <w:r w:rsidRPr="00C15E5C">
          <w:t>Figure 7.14.</w:t>
        </w:r>
        <w:r>
          <w:rPr>
            <w:rFonts w:hint="eastAsia"/>
            <w:lang w:eastAsia="zh-CN"/>
          </w:rPr>
          <w:t>x</w:t>
        </w:r>
        <w:r w:rsidRPr="00C15E5C">
          <w:t xml:space="preserve">-1: </w:t>
        </w:r>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p>
    <w:p w14:paraId="1E4278D8" w14:textId="4A5869B4" w:rsidR="001F3FE5" w:rsidRPr="00C15E5C" w:rsidRDefault="001F3FE5" w:rsidP="001F3FE5">
      <w:pPr>
        <w:pStyle w:val="B1"/>
        <w:rPr>
          <w:ins w:id="54" w:author="CATT" w:date="2025-08-08T10:53:00Z"/>
          <w:lang w:eastAsia="zh-CN"/>
        </w:rPr>
      </w:pPr>
      <w:ins w:id="55" w:author="CATT" w:date="2025-08-08T10:53:00Z">
        <w:r w:rsidRPr="00C15E5C">
          <w:t>0.</w:t>
        </w:r>
        <w:r w:rsidRPr="00C15E5C">
          <w:tab/>
        </w:r>
      </w:ins>
      <w:ins w:id="56" w:author="CATT" w:date="2025-10-02T17:48:00Z">
        <w:r w:rsidR="0098488C">
          <w:rPr>
            <w:rFonts w:hint="eastAsia"/>
            <w:lang w:eastAsia="zh-CN"/>
          </w:rPr>
          <w:t>The s</w:t>
        </w:r>
      </w:ins>
      <w:ins w:id="57" w:author="CATT" w:date="2025-08-08T10:53:00Z">
        <w:r>
          <w:t>emi</w:t>
        </w:r>
        <w:r>
          <w:rPr>
            <w:rFonts w:hint="eastAsia"/>
            <w:lang w:eastAsia="zh-CN"/>
          </w:rPr>
          <w:t>-persistent Positioning SRS is activated for a UE in RRC_INACTIVE state.</w:t>
        </w:r>
      </w:ins>
    </w:p>
    <w:p w14:paraId="0A4B3095" w14:textId="5C1CB4A2" w:rsidR="000D1BD2" w:rsidRDefault="001F3FE5" w:rsidP="001F3FE5">
      <w:pPr>
        <w:pStyle w:val="B1"/>
        <w:rPr>
          <w:ins w:id="58" w:author="CATT" w:date="2025-08-08T10:55:00Z"/>
          <w:lang w:eastAsia="zh-CN"/>
        </w:rPr>
      </w:pPr>
      <w:ins w:id="59" w:author="CATT" w:date="2025-08-08T10:53:00Z">
        <w:r w:rsidRPr="00C15E5C">
          <w:t>1.</w:t>
        </w:r>
        <w:r w:rsidRPr="00C15E5C">
          <w:tab/>
        </w:r>
      </w:ins>
      <w:ins w:id="60" w:author="CATT" w:date="2025-08-08T10:55:00Z">
        <w:r w:rsidR="000D1BD2" w:rsidRPr="004151EA">
          <w:t>LMF</w:t>
        </w:r>
      </w:ins>
      <w:ins w:id="61" w:author="CATT" w:date="2025-10-02T17:48:00Z">
        <w:r w:rsidR="0098488C">
          <w:rPr>
            <w:rFonts w:hint="eastAsia"/>
            <w:lang w:eastAsia="zh-CN"/>
          </w:rPr>
          <w:t xml:space="preserve"> </w:t>
        </w:r>
      </w:ins>
      <w:ins w:id="62" w:author="CATT" w:date="2025-08-08T10:55:00Z">
        <w:r w:rsidR="000D1BD2">
          <w:rPr>
            <w:rFonts w:hint="eastAsia"/>
            <w:lang w:eastAsia="zh-CN"/>
          </w:rPr>
          <w:t>sends</w:t>
        </w:r>
        <w:r w:rsidR="000D1BD2" w:rsidRPr="004151EA">
          <w:t xml:space="preserve"> a P</w:t>
        </w:r>
      </w:ins>
      <w:ins w:id="63" w:author="CATT" w:date="2025-08-08T11:05:00Z">
        <w:r w:rsidR="00F455E2">
          <w:rPr>
            <w:rFonts w:hint="eastAsia"/>
            <w:lang w:eastAsia="zh-CN"/>
          </w:rPr>
          <w:t>ositioning Deactivation</w:t>
        </w:r>
      </w:ins>
      <w:ins w:id="64" w:author="CATT" w:date="2025-08-08T10:55:00Z">
        <w:r w:rsidR="000D1BD2" w:rsidRPr="004151EA">
          <w:t xml:space="preserve"> message to the </w:t>
        </w:r>
      </w:ins>
      <w:ins w:id="65" w:author="CATT" w:date="2025-08-08T10:56:00Z">
        <w:r w:rsidR="000D1BD2">
          <w:rPr>
            <w:rFonts w:hint="eastAsia"/>
            <w:lang w:eastAsia="zh-CN"/>
          </w:rPr>
          <w:t>last serving gNB, which indicates</w:t>
        </w:r>
      </w:ins>
      <w:ins w:id="66" w:author="CATT" w:date="2025-08-08T10:55:00Z">
        <w:r w:rsidR="000D1BD2" w:rsidRPr="004151EA">
          <w:t xml:space="preserve"> the UL SRS resource set</w:t>
        </w:r>
        <w:r w:rsidR="000D1BD2">
          <w:rPr>
            <w:rFonts w:eastAsia="Malgun Gothic" w:hint="eastAsia"/>
            <w:lang w:eastAsia="zh-CN"/>
          </w:rPr>
          <w:t>(s)</w:t>
        </w:r>
        <w:r w:rsidR="000D1BD2" w:rsidRPr="004151EA">
          <w:t xml:space="preserve"> to be deactivated</w:t>
        </w:r>
        <w:r w:rsidR="000D1BD2">
          <w:t xml:space="preserve"> or release all the related resources</w:t>
        </w:r>
        <w:r w:rsidR="000D1BD2" w:rsidRPr="004151EA">
          <w:t>.</w:t>
        </w:r>
      </w:ins>
    </w:p>
    <w:p w14:paraId="13EFA97F" w14:textId="039AB3C0" w:rsidR="000D1BD2" w:rsidRDefault="000D1BD2" w:rsidP="001F3FE5">
      <w:pPr>
        <w:pStyle w:val="B1"/>
        <w:rPr>
          <w:ins w:id="67" w:author="CATT" w:date="2025-08-08T10:59:00Z"/>
          <w:lang w:eastAsia="zh-CN"/>
        </w:rPr>
      </w:pPr>
      <w:ins w:id="68" w:author="CATT" w:date="2025-08-08T10:56:00Z">
        <w:r>
          <w:rPr>
            <w:rFonts w:hint="eastAsia"/>
            <w:lang w:eastAsia="zh-CN"/>
          </w:rPr>
          <w:t xml:space="preserve">2. </w:t>
        </w:r>
      </w:ins>
      <w:ins w:id="69" w:author="CATT" w:date="2025-08-08T10:57:00Z">
        <w:r>
          <w:rPr>
            <w:rFonts w:hint="eastAsia"/>
            <w:lang w:eastAsia="zh-CN"/>
          </w:rPr>
          <w:t xml:space="preserve">The last serving gNB </w:t>
        </w:r>
      </w:ins>
      <w:ins w:id="70" w:author="CATT" w:date="2025-08-08T10:58:00Z">
        <w:r>
          <w:rPr>
            <w:rFonts w:hint="eastAsia"/>
            <w:lang w:eastAsia="zh-CN"/>
          </w:rPr>
          <w:t xml:space="preserve">pages the UE </w:t>
        </w:r>
        <w:r w:rsidR="00F455E2">
          <w:rPr>
            <w:rFonts w:hint="eastAsia"/>
            <w:lang w:eastAsia="zh-CN"/>
          </w:rPr>
          <w:t>in the</w:t>
        </w:r>
        <w:r w:rsidR="00F455E2" w:rsidRPr="00CE3B75">
          <w:t xml:space="preserve"> cells corresponding to the RNA and may send XnAP RAN Paging to neighbour gNB(s)</w:t>
        </w:r>
      </w:ins>
      <w:ins w:id="71" w:author="CATT" w:date="2025-08-08T10:59:00Z">
        <w:r w:rsidR="00F455E2">
          <w:rPr>
            <w:rFonts w:hint="eastAsia"/>
            <w:lang w:eastAsia="zh-CN"/>
          </w:rPr>
          <w:t>.</w:t>
        </w:r>
      </w:ins>
      <w:ins w:id="72" w:author="CATT" w:date="2025-08-08T10:58:00Z">
        <w:r w:rsidR="00F455E2" w:rsidRPr="00CE3B75">
          <w:t xml:space="preserve"> </w:t>
        </w:r>
      </w:ins>
      <w:ins w:id="73" w:author="CATT" w:date="2025-08-08T10:57:00Z">
        <w:r>
          <w:rPr>
            <w:rFonts w:hint="eastAsia"/>
            <w:lang w:eastAsia="zh-CN"/>
          </w:rPr>
          <w:t xml:space="preserve"> </w:t>
        </w:r>
      </w:ins>
    </w:p>
    <w:p w14:paraId="60EE8578" w14:textId="103AF859" w:rsidR="00F455E2" w:rsidRDefault="00F455E2" w:rsidP="001F3FE5">
      <w:pPr>
        <w:pStyle w:val="B1"/>
        <w:rPr>
          <w:ins w:id="74" w:author="CATT" w:date="2025-08-08T11:00:00Z"/>
          <w:lang w:eastAsia="zh-CN"/>
        </w:rPr>
      </w:pPr>
      <w:ins w:id="75" w:author="CATT" w:date="2025-08-08T10:59:00Z">
        <w:r>
          <w:rPr>
            <w:rFonts w:hint="eastAsia"/>
            <w:lang w:eastAsia="zh-CN"/>
          </w:rPr>
          <w:t xml:space="preserve">3. The Receiving gNB sends </w:t>
        </w:r>
      </w:ins>
      <w:ins w:id="76" w:author="CATT" w:date="2025-08-08T11:00:00Z">
        <w:r>
          <w:rPr>
            <w:rFonts w:hint="eastAsia"/>
            <w:lang w:eastAsia="zh-CN"/>
          </w:rPr>
          <w:t xml:space="preserve">a </w:t>
        </w:r>
      </w:ins>
      <w:ins w:id="77" w:author="CATT" w:date="2025-08-08T10:59:00Z">
        <w:r>
          <w:rPr>
            <w:rFonts w:hint="eastAsia"/>
            <w:lang w:eastAsia="zh-CN"/>
          </w:rPr>
          <w:t>Paging message to the UE</w:t>
        </w:r>
      </w:ins>
      <w:ins w:id="78" w:author="CATT" w:date="2025-08-08T11:00:00Z">
        <w:r>
          <w:rPr>
            <w:rFonts w:hint="eastAsia"/>
            <w:lang w:eastAsia="zh-CN"/>
          </w:rPr>
          <w:t xml:space="preserve"> in NR Uu</w:t>
        </w:r>
      </w:ins>
      <w:ins w:id="79" w:author="CATT" w:date="2025-08-08T10:59:00Z">
        <w:r>
          <w:rPr>
            <w:rFonts w:hint="eastAsia"/>
            <w:lang w:eastAsia="zh-CN"/>
          </w:rPr>
          <w:t>.</w:t>
        </w:r>
      </w:ins>
    </w:p>
    <w:p w14:paraId="41562E79" w14:textId="214021BA" w:rsidR="00F455E2" w:rsidRPr="000D1BD2" w:rsidRDefault="00F455E2" w:rsidP="001F3FE5">
      <w:pPr>
        <w:pStyle w:val="B1"/>
        <w:rPr>
          <w:ins w:id="80" w:author="CATT" w:date="2025-08-08T10:55:00Z"/>
          <w:lang w:eastAsia="zh-CN"/>
        </w:rPr>
      </w:pPr>
      <w:ins w:id="81" w:author="CATT" w:date="2025-08-08T11:00:00Z">
        <w:r>
          <w:rPr>
            <w:rFonts w:hint="eastAsia"/>
            <w:lang w:eastAsia="zh-CN"/>
          </w:rPr>
          <w:t xml:space="preserve">4. </w:t>
        </w:r>
        <w:r w:rsidRPr="00C15E5C">
          <w:t xml:space="preserve">The UE sends a RRC Resume Request message </w:t>
        </w:r>
        <w:r>
          <w:rPr>
            <w:rFonts w:hint="eastAsia"/>
            <w:lang w:eastAsia="zh-CN"/>
          </w:rPr>
          <w:t>towards the Receiving gNB</w:t>
        </w:r>
        <w:r w:rsidRPr="00C15E5C">
          <w:t>.</w:t>
        </w:r>
      </w:ins>
    </w:p>
    <w:p w14:paraId="0A81FC33" w14:textId="4F7B9735" w:rsidR="001F3FE5" w:rsidRPr="00C15E5C" w:rsidRDefault="00F455E2" w:rsidP="001F3FE5">
      <w:pPr>
        <w:pStyle w:val="B1"/>
        <w:rPr>
          <w:ins w:id="82" w:author="CATT" w:date="2025-08-08T10:53:00Z"/>
        </w:rPr>
      </w:pPr>
      <w:ins w:id="83" w:author="CATT" w:date="2025-08-08T11:01:00Z">
        <w:r>
          <w:rPr>
            <w:rFonts w:hint="eastAsia"/>
            <w:lang w:eastAsia="zh-CN"/>
          </w:rPr>
          <w:t>5</w:t>
        </w:r>
      </w:ins>
      <w:ins w:id="84" w:author="CATT" w:date="2025-08-08T10:53:00Z">
        <w:r w:rsidR="001F3FE5" w:rsidRPr="00C15E5C">
          <w:t>.</w:t>
        </w:r>
        <w:r w:rsidR="001F3FE5" w:rsidRPr="00C15E5C">
          <w:tab/>
          <w:t xml:space="preserve">The receiving gNB triggers the Retrieve UE Context procedure </w:t>
        </w:r>
        <w:r>
          <w:t>towards the last serving gNB</w:t>
        </w:r>
        <w:r w:rsidR="001F3FE5" w:rsidRPr="00C15E5C">
          <w:t>.</w:t>
        </w:r>
      </w:ins>
    </w:p>
    <w:p w14:paraId="5B072313" w14:textId="540CF5B2" w:rsidR="00F455E2" w:rsidRDefault="00F455E2" w:rsidP="001F3FE5">
      <w:pPr>
        <w:pStyle w:val="B1"/>
        <w:rPr>
          <w:ins w:id="85" w:author="CATT" w:date="2025-08-08T11:06:00Z"/>
          <w:lang w:eastAsia="zh-CN"/>
        </w:rPr>
      </w:pPr>
      <w:ins w:id="86" w:author="CATT" w:date="2025-08-08T11:01:00Z">
        <w:r>
          <w:rPr>
            <w:rFonts w:hint="eastAsia"/>
            <w:lang w:eastAsia="zh-CN"/>
          </w:rPr>
          <w:t>6</w:t>
        </w:r>
      </w:ins>
      <w:ins w:id="87" w:author="CATT" w:date="2025-08-08T10:53:00Z">
        <w:r w:rsidR="001F3FE5" w:rsidRPr="00C15E5C">
          <w:t>.</w:t>
        </w:r>
        <w:r w:rsidR="001F3FE5" w:rsidRPr="00C15E5C">
          <w:tab/>
        </w:r>
      </w:ins>
      <w:ins w:id="88" w:author="CATT" w:date="2025-08-08T11:03:00Z">
        <w:r w:rsidRPr="00C15E5C">
          <w:t xml:space="preserve">The last serving </w:t>
        </w:r>
        <w:proofErr w:type="spellStart"/>
        <w:r w:rsidRPr="00C15E5C">
          <w:t>gNB</w:t>
        </w:r>
        <w:proofErr w:type="spellEnd"/>
        <w:r w:rsidRPr="00C15E5C">
          <w:t xml:space="preserve"> </w:t>
        </w:r>
      </w:ins>
      <w:ins w:id="89" w:author="CATT" w:date="2025-08-08T11:04:00Z">
        <w:r>
          <w:rPr>
            <w:rFonts w:hint="eastAsia"/>
            <w:lang w:eastAsia="zh-CN"/>
          </w:rPr>
          <w:t>respon</w:t>
        </w:r>
      </w:ins>
      <w:ins w:id="90" w:author="CATT" w:date="2025-10-02T17:48:00Z">
        <w:r w:rsidR="0098488C">
          <w:rPr>
            <w:rFonts w:hint="eastAsia"/>
            <w:lang w:eastAsia="zh-CN"/>
          </w:rPr>
          <w:t xml:space="preserve">ds </w:t>
        </w:r>
      </w:ins>
      <w:ins w:id="91" w:author="CATT" w:date="2025-08-08T11:04:00Z">
        <w:r>
          <w:rPr>
            <w:rFonts w:hint="eastAsia"/>
            <w:lang w:eastAsia="zh-CN"/>
          </w:rPr>
          <w:t>with Retrieve UE Context Response/Failure</w:t>
        </w:r>
      </w:ins>
      <w:ins w:id="92" w:author="CATT" w:date="2025-08-08T11:05:00Z">
        <w:r>
          <w:rPr>
            <w:rFonts w:hint="eastAsia"/>
            <w:lang w:eastAsia="zh-CN"/>
          </w:rPr>
          <w:t xml:space="preserve"> message</w:t>
        </w:r>
      </w:ins>
      <w:ins w:id="93" w:author="CATT" w:date="2025-08-08T11:04:00Z">
        <w:r>
          <w:rPr>
            <w:rFonts w:hint="eastAsia"/>
            <w:lang w:eastAsia="zh-CN"/>
          </w:rPr>
          <w:t xml:space="preserve">, which includes the </w:t>
        </w:r>
      </w:ins>
      <w:ins w:id="94" w:author="CATT" w:date="2025-08-08T11:05:00Z">
        <w:r>
          <w:rPr>
            <w:rFonts w:hint="eastAsia"/>
            <w:lang w:eastAsia="zh-CN"/>
          </w:rPr>
          <w:t xml:space="preserve">UL SRS resource set(s) to be deactivated. </w:t>
        </w:r>
      </w:ins>
    </w:p>
    <w:p w14:paraId="5B5BCAEE" w14:textId="0CB44B28" w:rsidR="00F455E2" w:rsidRDefault="00F455E2" w:rsidP="001F3FE5">
      <w:pPr>
        <w:pStyle w:val="B1"/>
        <w:rPr>
          <w:ins w:id="95" w:author="CATT" w:date="2025-08-08T11:05:00Z"/>
          <w:lang w:eastAsia="zh-CN"/>
        </w:rPr>
      </w:pPr>
      <w:ins w:id="96" w:author="CATT" w:date="2025-08-08T11:06:00Z">
        <w:r>
          <w:rPr>
            <w:rFonts w:hint="eastAsia"/>
            <w:lang w:eastAsia="zh-CN"/>
          </w:rPr>
          <w:t xml:space="preserve">7. </w:t>
        </w:r>
        <w:r w:rsidRPr="00C15E5C">
          <w:t xml:space="preserve">The receiving gNB </w:t>
        </w:r>
        <w:r>
          <w:rPr>
            <w:rFonts w:hint="eastAsia"/>
            <w:lang w:eastAsia="zh-CN"/>
          </w:rPr>
          <w:t>deactivate</w:t>
        </w:r>
        <w:r>
          <w:t>s</w:t>
        </w:r>
        <w:r>
          <w:rPr>
            <w:rFonts w:hint="eastAsia"/>
            <w:lang w:eastAsia="zh-CN"/>
          </w:rPr>
          <w:t xml:space="preserve"> </w:t>
        </w:r>
        <w:r w:rsidRPr="00C15E5C">
          <w:t>the</w:t>
        </w:r>
        <w:r>
          <w:rPr>
            <w:rFonts w:hint="eastAsia"/>
            <w:lang w:eastAsia="zh-CN"/>
          </w:rPr>
          <w:t xml:space="preserve"> semi-persistent</w:t>
        </w:r>
      </w:ins>
      <w:ins w:id="97" w:author="CATT" w:date="2025-08-08T11:07:00Z">
        <w:r>
          <w:rPr>
            <w:rFonts w:hint="eastAsia"/>
            <w:lang w:eastAsia="zh-CN"/>
          </w:rPr>
          <w:t xml:space="preserve"> </w:t>
        </w:r>
      </w:ins>
      <w:ins w:id="98" w:author="CATT" w:date="2025-08-08T11:06:00Z">
        <w:r w:rsidRPr="00C15E5C">
          <w:t>SRS for positioning and releases the UE to RRC_INACTIVE state.</w:t>
        </w:r>
      </w:ins>
    </w:p>
    <w:p w14:paraId="73F5D8CE" w14:textId="3B8A4B19" w:rsidR="00F070C1" w:rsidRPr="00F455E2" w:rsidRDefault="00F455E2" w:rsidP="008073F9">
      <w:pPr>
        <w:pStyle w:val="B2"/>
        <w:ind w:left="0" w:firstLine="0"/>
        <w:rPr>
          <w:b/>
          <w:lang w:val="en-US" w:eastAsia="zh-CN"/>
        </w:rPr>
      </w:pPr>
      <w:r w:rsidRPr="00532DDA">
        <w:rPr>
          <w:b/>
          <w:highlight w:val="yellow"/>
          <w:lang w:val="en-US"/>
        </w:rPr>
        <w:t>END OF CHANGES</w:t>
      </w:r>
    </w:p>
    <w:sectPr w:rsidR="00F070C1" w:rsidRPr="00F455E2" w:rsidSect="005216E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8829C" w14:textId="77777777" w:rsidR="00510830" w:rsidRDefault="00510830">
      <w:r>
        <w:separator/>
      </w:r>
    </w:p>
  </w:endnote>
  <w:endnote w:type="continuationSeparator" w:id="0">
    <w:p w14:paraId="64255D66" w14:textId="77777777" w:rsidR="00510830" w:rsidRDefault="0051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6427A" w14:textId="77777777" w:rsidR="00510830" w:rsidRDefault="00510830">
      <w:r>
        <w:separator/>
      </w:r>
    </w:p>
  </w:footnote>
  <w:footnote w:type="continuationSeparator" w:id="0">
    <w:p w14:paraId="2A3EAB5D" w14:textId="77777777" w:rsidR="00510830" w:rsidRDefault="00510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267F"/>
    <w:rsid w:val="000228CF"/>
    <w:rsid w:val="00022E4A"/>
    <w:rsid w:val="0003053F"/>
    <w:rsid w:val="0004053C"/>
    <w:rsid w:val="00042863"/>
    <w:rsid w:val="000614E4"/>
    <w:rsid w:val="00070E09"/>
    <w:rsid w:val="00070E12"/>
    <w:rsid w:val="00073C7F"/>
    <w:rsid w:val="000764B5"/>
    <w:rsid w:val="00084365"/>
    <w:rsid w:val="00085292"/>
    <w:rsid w:val="000951BD"/>
    <w:rsid w:val="00095526"/>
    <w:rsid w:val="000A5DAD"/>
    <w:rsid w:val="000A6394"/>
    <w:rsid w:val="000A7B0D"/>
    <w:rsid w:val="000B1510"/>
    <w:rsid w:val="000B3B06"/>
    <w:rsid w:val="000B7FED"/>
    <w:rsid w:val="000C038A"/>
    <w:rsid w:val="000C4A79"/>
    <w:rsid w:val="000C6598"/>
    <w:rsid w:val="000D1BD2"/>
    <w:rsid w:val="000D44B3"/>
    <w:rsid w:val="000D55B4"/>
    <w:rsid w:val="000F5640"/>
    <w:rsid w:val="00105AFA"/>
    <w:rsid w:val="00107673"/>
    <w:rsid w:val="00115925"/>
    <w:rsid w:val="001228E6"/>
    <w:rsid w:val="00130075"/>
    <w:rsid w:val="0013123F"/>
    <w:rsid w:val="0013212F"/>
    <w:rsid w:val="00132CC8"/>
    <w:rsid w:val="00136282"/>
    <w:rsid w:val="00136744"/>
    <w:rsid w:val="00144920"/>
    <w:rsid w:val="00145D43"/>
    <w:rsid w:val="00154838"/>
    <w:rsid w:val="00156AAC"/>
    <w:rsid w:val="0016554E"/>
    <w:rsid w:val="00176538"/>
    <w:rsid w:val="001779DD"/>
    <w:rsid w:val="00186B24"/>
    <w:rsid w:val="001910F3"/>
    <w:rsid w:val="00192C46"/>
    <w:rsid w:val="00197744"/>
    <w:rsid w:val="001A08B3"/>
    <w:rsid w:val="001A3C78"/>
    <w:rsid w:val="001A48FD"/>
    <w:rsid w:val="001A7B60"/>
    <w:rsid w:val="001B154F"/>
    <w:rsid w:val="001B2CD4"/>
    <w:rsid w:val="001B52F0"/>
    <w:rsid w:val="001B7A65"/>
    <w:rsid w:val="001C1CC8"/>
    <w:rsid w:val="001D7DFD"/>
    <w:rsid w:val="001E41F3"/>
    <w:rsid w:val="001F3FE5"/>
    <w:rsid w:val="00200BA1"/>
    <w:rsid w:val="00205724"/>
    <w:rsid w:val="00237BE5"/>
    <w:rsid w:val="0024263D"/>
    <w:rsid w:val="002500CE"/>
    <w:rsid w:val="00253DF1"/>
    <w:rsid w:val="0025710B"/>
    <w:rsid w:val="0026004D"/>
    <w:rsid w:val="002640DD"/>
    <w:rsid w:val="0026463C"/>
    <w:rsid w:val="00266926"/>
    <w:rsid w:val="00275C01"/>
    <w:rsid w:val="00275D12"/>
    <w:rsid w:val="00276610"/>
    <w:rsid w:val="0028378F"/>
    <w:rsid w:val="00284FEB"/>
    <w:rsid w:val="002860C4"/>
    <w:rsid w:val="002874E3"/>
    <w:rsid w:val="00290236"/>
    <w:rsid w:val="00291ED2"/>
    <w:rsid w:val="0029369B"/>
    <w:rsid w:val="00293A4C"/>
    <w:rsid w:val="00295D8E"/>
    <w:rsid w:val="002A13F2"/>
    <w:rsid w:val="002A1704"/>
    <w:rsid w:val="002A54BB"/>
    <w:rsid w:val="002A79AD"/>
    <w:rsid w:val="002B0811"/>
    <w:rsid w:val="002B0A88"/>
    <w:rsid w:val="002B1D1F"/>
    <w:rsid w:val="002B3425"/>
    <w:rsid w:val="002B3AFE"/>
    <w:rsid w:val="002B40DE"/>
    <w:rsid w:val="002B5741"/>
    <w:rsid w:val="002C7E08"/>
    <w:rsid w:val="002E2F56"/>
    <w:rsid w:val="002E472E"/>
    <w:rsid w:val="002F6E8E"/>
    <w:rsid w:val="00304614"/>
    <w:rsid w:val="00305409"/>
    <w:rsid w:val="00323E80"/>
    <w:rsid w:val="00327783"/>
    <w:rsid w:val="00330673"/>
    <w:rsid w:val="00332CBE"/>
    <w:rsid w:val="003349B4"/>
    <w:rsid w:val="0035022D"/>
    <w:rsid w:val="003609EF"/>
    <w:rsid w:val="0036220F"/>
    <w:rsid w:val="0036231A"/>
    <w:rsid w:val="00370408"/>
    <w:rsid w:val="00374DD4"/>
    <w:rsid w:val="003774A0"/>
    <w:rsid w:val="00381830"/>
    <w:rsid w:val="00393A45"/>
    <w:rsid w:val="0039789D"/>
    <w:rsid w:val="003A40F0"/>
    <w:rsid w:val="003A57DD"/>
    <w:rsid w:val="003A6B0F"/>
    <w:rsid w:val="003B6408"/>
    <w:rsid w:val="003C4451"/>
    <w:rsid w:val="003D32AD"/>
    <w:rsid w:val="003E1A36"/>
    <w:rsid w:val="003E4FBD"/>
    <w:rsid w:val="003F1F3D"/>
    <w:rsid w:val="00410371"/>
    <w:rsid w:val="00412541"/>
    <w:rsid w:val="00415A16"/>
    <w:rsid w:val="004242F1"/>
    <w:rsid w:val="00432BFC"/>
    <w:rsid w:val="00441539"/>
    <w:rsid w:val="00450FD6"/>
    <w:rsid w:val="0046407B"/>
    <w:rsid w:val="00470A2F"/>
    <w:rsid w:val="004753B7"/>
    <w:rsid w:val="00475772"/>
    <w:rsid w:val="00480DBC"/>
    <w:rsid w:val="00480F7D"/>
    <w:rsid w:val="00481358"/>
    <w:rsid w:val="004A51F4"/>
    <w:rsid w:val="004A7209"/>
    <w:rsid w:val="004B75B7"/>
    <w:rsid w:val="004B7A9A"/>
    <w:rsid w:val="004B7AED"/>
    <w:rsid w:val="004C6683"/>
    <w:rsid w:val="0050065D"/>
    <w:rsid w:val="00510830"/>
    <w:rsid w:val="00513269"/>
    <w:rsid w:val="005141D9"/>
    <w:rsid w:val="0051580D"/>
    <w:rsid w:val="0051595E"/>
    <w:rsid w:val="005216EB"/>
    <w:rsid w:val="00521C9A"/>
    <w:rsid w:val="00523EEB"/>
    <w:rsid w:val="00530F0D"/>
    <w:rsid w:val="00532656"/>
    <w:rsid w:val="005455F4"/>
    <w:rsid w:val="00547111"/>
    <w:rsid w:val="00555D2B"/>
    <w:rsid w:val="005576C1"/>
    <w:rsid w:val="00575F32"/>
    <w:rsid w:val="00586159"/>
    <w:rsid w:val="00592D74"/>
    <w:rsid w:val="00593FEC"/>
    <w:rsid w:val="005952D2"/>
    <w:rsid w:val="00596366"/>
    <w:rsid w:val="00597F3E"/>
    <w:rsid w:val="005A3C83"/>
    <w:rsid w:val="005A3ED2"/>
    <w:rsid w:val="005B5181"/>
    <w:rsid w:val="005C55F1"/>
    <w:rsid w:val="005D7698"/>
    <w:rsid w:val="005D799A"/>
    <w:rsid w:val="005E2C44"/>
    <w:rsid w:val="005E394B"/>
    <w:rsid w:val="005F1F5C"/>
    <w:rsid w:val="005F5A9C"/>
    <w:rsid w:val="0060034D"/>
    <w:rsid w:val="00601062"/>
    <w:rsid w:val="00602394"/>
    <w:rsid w:val="006026C4"/>
    <w:rsid w:val="006037C6"/>
    <w:rsid w:val="00615E4A"/>
    <w:rsid w:val="00620C60"/>
    <w:rsid w:val="00621188"/>
    <w:rsid w:val="00624051"/>
    <w:rsid w:val="00624066"/>
    <w:rsid w:val="006257ED"/>
    <w:rsid w:val="006338DB"/>
    <w:rsid w:val="00634481"/>
    <w:rsid w:val="0063583E"/>
    <w:rsid w:val="00644628"/>
    <w:rsid w:val="0064733B"/>
    <w:rsid w:val="00653DE4"/>
    <w:rsid w:val="00657DA7"/>
    <w:rsid w:val="00664BA5"/>
    <w:rsid w:val="00665C47"/>
    <w:rsid w:val="00673C7F"/>
    <w:rsid w:val="00677EA1"/>
    <w:rsid w:val="00681252"/>
    <w:rsid w:val="00681C56"/>
    <w:rsid w:val="00687FC4"/>
    <w:rsid w:val="006904FA"/>
    <w:rsid w:val="00693DFF"/>
    <w:rsid w:val="00695808"/>
    <w:rsid w:val="006A027E"/>
    <w:rsid w:val="006A1584"/>
    <w:rsid w:val="006A4534"/>
    <w:rsid w:val="006A6556"/>
    <w:rsid w:val="006A72C1"/>
    <w:rsid w:val="006B0F9B"/>
    <w:rsid w:val="006B46FB"/>
    <w:rsid w:val="006B62EC"/>
    <w:rsid w:val="006C2B23"/>
    <w:rsid w:val="006C464B"/>
    <w:rsid w:val="006C5720"/>
    <w:rsid w:val="006C66A2"/>
    <w:rsid w:val="006D0137"/>
    <w:rsid w:val="006D7F5E"/>
    <w:rsid w:val="006E21FB"/>
    <w:rsid w:val="007062FD"/>
    <w:rsid w:val="00717EBB"/>
    <w:rsid w:val="00721167"/>
    <w:rsid w:val="007240A5"/>
    <w:rsid w:val="00726E96"/>
    <w:rsid w:val="00731EB5"/>
    <w:rsid w:val="00743005"/>
    <w:rsid w:val="00760279"/>
    <w:rsid w:val="007613AD"/>
    <w:rsid w:val="00767C28"/>
    <w:rsid w:val="0078196B"/>
    <w:rsid w:val="00787C44"/>
    <w:rsid w:val="00790021"/>
    <w:rsid w:val="00792342"/>
    <w:rsid w:val="00794040"/>
    <w:rsid w:val="00794D6E"/>
    <w:rsid w:val="007977A8"/>
    <w:rsid w:val="007A5459"/>
    <w:rsid w:val="007A792F"/>
    <w:rsid w:val="007B140E"/>
    <w:rsid w:val="007B1C3F"/>
    <w:rsid w:val="007B512A"/>
    <w:rsid w:val="007B5130"/>
    <w:rsid w:val="007C203E"/>
    <w:rsid w:val="007C2097"/>
    <w:rsid w:val="007C3FB7"/>
    <w:rsid w:val="007C5403"/>
    <w:rsid w:val="007D57A1"/>
    <w:rsid w:val="007D6A07"/>
    <w:rsid w:val="007E0439"/>
    <w:rsid w:val="007E056F"/>
    <w:rsid w:val="007E3FFE"/>
    <w:rsid w:val="007E485C"/>
    <w:rsid w:val="007E60A1"/>
    <w:rsid w:val="007F7259"/>
    <w:rsid w:val="008040A8"/>
    <w:rsid w:val="008073F9"/>
    <w:rsid w:val="00811FC2"/>
    <w:rsid w:val="008209A0"/>
    <w:rsid w:val="00820A07"/>
    <w:rsid w:val="00822BF7"/>
    <w:rsid w:val="008279FA"/>
    <w:rsid w:val="00830A32"/>
    <w:rsid w:val="0083204A"/>
    <w:rsid w:val="0083622E"/>
    <w:rsid w:val="00840D26"/>
    <w:rsid w:val="008464AE"/>
    <w:rsid w:val="00847178"/>
    <w:rsid w:val="008521A2"/>
    <w:rsid w:val="008558CD"/>
    <w:rsid w:val="008626E7"/>
    <w:rsid w:val="00865691"/>
    <w:rsid w:val="00867697"/>
    <w:rsid w:val="00870EE7"/>
    <w:rsid w:val="0087255F"/>
    <w:rsid w:val="00874244"/>
    <w:rsid w:val="00876C6A"/>
    <w:rsid w:val="008809C5"/>
    <w:rsid w:val="008863B9"/>
    <w:rsid w:val="00896595"/>
    <w:rsid w:val="008A45A6"/>
    <w:rsid w:val="008A6BA9"/>
    <w:rsid w:val="008A72CD"/>
    <w:rsid w:val="008B3920"/>
    <w:rsid w:val="008D2402"/>
    <w:rsid w:val="008D29EB"/>
    <w:rsid w:val="008D3CCC"/>
    <w:rsid w:val="008D4E6C"/>
    <w:rsid w:val="008E18EB"/>
    <w:rsid w:val="008E2639"/>
    <w:rsid w:val="008E573A"/>
    <w:rsid w:val="008F3789"/>
    <w:rsid w:val="008F4605"/>
    <w:rsid w:val="008F686C"/>
    <w:rsid w:val="00907F57"/>
    <w:rsid w:val="00912E52"/>
    <w:rsid w:val="00913C66"/>
    <w:rsid w:val="009148DE"/>
    <w:rsid w:val="00920CDE"/>
    <w:rsid w:val="00927E88"/>
    <w:rsid w:val="009313FB"/>
    <w:rsid w:val="009346BB"/>
    <w:rsid w:val="00941702"/>
    <w:rsid w:val="00941E30"/>
    <w:rsid w:val="00946558"/>
    <w:rsid w:val="00952462"/>
    <w:rsid w:val="00952689"/>
    <w:rsid w:val="009531B0"/>
    <w:rsid w:val="00961470"/>
    <w:rsid w:val="009741B3"/>
    <w:rsid w:val="009755FE"/>
    <w:rsid w:val="009777D9"/>
    <w:rsid w:val="0098488C"/>
    <w:rsid w:val="00984EF6"/>
    <w:rsid w:val="009859BF"/>
    <w:rsid w:val="00986AF3"/>
    <w:rsid w:val="00991B88"/>
    <w:rsid w:val="009937F4"/>
    <w:rsid w:val="00996322"/>
    <w:rsid w:val="009A5753"/>
    <w:rsid w:val="009A579D"/>
    <w:rsid w:val="009B2A3F"/>
    <w:rsid w:val="009B3FBB"/>
    <w:rsid w:val="009C38B9"/>
    <w:rsid w:val="009C7E53"/>
    <w:rsid w:val="009D32B7"/>
    <w:rsid w:val="009D66EA"/>
    <w:rsid w:val="009E3297"/>
    <w:rsid w:val="009E4AE8"/>
    <w:rsid w:val="009E6065"/>
    <w:rsid w:val="009F2C70"/>
    <w:rsid w:val="009F30D5"/>
    <w:rsid w:val="009F3D49"/>
    <w:rsid w:val="009F4F72"/>
    <w:rsid w:val="009F5237"/>
    <w:rsid w:val="009F538C"/>
    <w:rsid w:val="009F71AE"/>
    <w:rsid w:val="009F734F"/>
    <w:rsid w:val="00A02A67"/>
    <w:rsid w:val="00A11CF2"/>
    <w:rsid w:val="00A134C9"/>
    <w:rsid w:val="00A246B6"/>
    <w:rsid w:val="00A2743E"/>
    <w:rsid w:val="00A35E1A"/>
    <w:rsid w:val="00A44209"/>
    <w:rsid w:val="00A47E70"/>
    <w:rsid w:val="00A47F9C"/>
    <w:rsid w:val="00A5085D"/>
    <w:rsid w:val="00A50CF0"/>
    <w:rsid w:val="00A50F32"/>
    <w:rsid w:val="00A612F4"/>
    <w:rsid w:val="00A71052"/>
    <w:rsid w:val="00A7671C"/>
    <w:rsid w:val="00A80458"/>
    <w:rsid w:val="00A8106D"/>
    <w:rsid w:val="00A91B2E"/>
    <w:rsid w:val="00A93BF8"/>
    <w:rsid w:val="00A95660"/>
    <w:rsid w:val="00AA1E34"/>
    <w:rsid w:val="00AA2CBC"/>
    <w:rsid w:val="00AA3EE9"/>
    <w:rsid w:val="00AA5D6A"/>
    <w:rsid w:val="00AB358B"/>
    <w:rsid w:val="00AC1DC4"/>
    <w:rsid w:val="00AC2554"/>
    <w:rsid w:val="00AC26BB"/>
    <w:rsid w:val="00AC5820"/>
    <w:rsid w:val="00AD1CD8"/>
    <w:rsid w:val="00AD5789"/>
    <w:rsid w:val="00AE17C4"/>
    <w:rsid w:val="00AE29C9"/>
    <w:rsid w:val="00AF65E8"/>
    <w:rsid w:val="00B258BB"/>
    <w:rsid w:val="00B51E15"/>
    <w:rsid w:val="00B53F8F"/>
    <w:rsid w:val="00B623B3"/>
    <w:rsid w:val="00B6519D"/>
    <w:rsid w:val="00B657F2"/>
    <w:rsid w:val="00B67B97"/>
    <w:rsid w:val="00B7043A"/>
    <w:rsid w:val="00B70530"/>
    <w:rsid w:val="00B72B51"/>
    <w:rsid w:val="00B76E1E"/>
    <w:rsid w:val="00B946B8"/>
    <w:rsid w:val="00B95CAA"/>
    <w:rsid w:val="00B968C8"/>
    <w:rsid w:val="00B97F89"/>
    <w:rsid w:val="00BA0EF5"/>
    <w:rsid w:val="00BA3EC5"/>
    <w:rsid w:val="00BA51D9"/>
    <w:rsid w:val="00BB06C1"/>
    <w:rsid w:val="00BB33B5"/>
    <w:rsid w:val="00BB5DFC"/>
    <w:rsid w:val="00BC0424"/>
    <w:rsid w:val="00BC1AE9"/>
    <w:rsid w:val="00BC402A"/>
    <w:rsid w:val="00BD025A"/>
    <w:rsid w:val="00BD106C"/>
    <w:rsid w:val="00BD279D"/>
    <w:rsid w:val="00BD3E26"/>
    <w:rsid w:val="00BD5DE0"/>
    <w:rsid w:val="00BD6BB8"/>
    <w:rsid w:val="00BE50AF"/>
    <w:rsid w:val="00BF2997"/>
    <w:rsid w:val="00BF6E09"/>
    <w:rsid w:val="00C17288"/>
    <w:rsid w:val="00C22AAF"/>
    <w:rsid w:val="00C26DA2"/>
    <w:rsid w:val="00C30FBF"/>
    <w:rsid w:val="00C31E57"/>
    <w:rsid w:val="00C32CFE"/>
    <w:rsid w:val="00C34E93"/>
    <w:rsid w:val="00C546F2"/>
    <w:rsid w:val="00C66BA2"/>
    <w:rsid w:val="00C710FE"/>
    <w:rsid w:val="00C7194B"/>
    <w:rsid w:val="00C870F6"/>
    <w:rsid w:val="00C93C6E"/>
    <w:rsid w:val="00C95985"/>
    <w:rsid w:val="00C970A7"/>
    <w:rsid w:val="00CA659D"/>
    <w:rsid w:val="00CC1D54"/>
    <w:rsid w:val="00CC5026"/>
    <w:rsid w:val="00CC68D0"/>
    <w:rsid w:val="00CE4C75"/>
    <w:rsid w:val="00CE6E85"/>
    <w:rsid w:val="00CF1F34"/>
    <w:rsid w:val="00CF5BB2"/>
    <w:rsid w:val="00CF735A"/>
    <w:rsid w:val="00D00F8E"/>
    <w:rsid w:val="00D01DBA"/>
    <w:rsid w:val="00D03CA8"/>
    <w:rsid w:val="00D03F9A"/>
    <w:rsid w:val="00D06D51"/>
    <w:rsid w:val="00D209B9"/>
    <w:rsid w:val="00D24991"/>
    <w:rsid w:val="00D2713D"/>
    <w:rsid w:val="00D315A8"/>
    <w:rsid w:val="00D34A58"/>
    <w:rsid w:val="00D44122"/>
    <w:rsid w:val="00D44E20"/>
    <w:rsid w:val="00D50255"/>
    <w:rsid w:val="00D50EC2"/>
    <w:rsid w:val="00D636ED"/>
    <w:rsid w:val="00D639CD"/>
    <w:rsid w:val="00D66520"/>
    <w:rsid w:val="00D767D6"/>
    <w:rsid w:val="00D84AE9"/>
    <w:rsid w:val="00D851D8"/>
    <w:rsid w:val="00D9124E"/>
    <w:rsid w:val="00D96592"/>
    <w:rsid w:val="00D96832"/>
    <w:rsid w:val="00D976F1"/>
    <w:rsid w:val="00D97F2A"/>
    <w:rsid w:val="00DA3321"/>
    <w:rsid w:val="00DB01BD"/>
    <w:rsid w:val="00DB20D2"/>
    <w:rsid w:val="00DB3345"/>
    <w:rsid w:val="00DB66AE"/>
    <w:rsid w:val="00DD3942"/>
    <w:rsid w:val="00DD5BAE"/>
    <w:rsid w:val="00DE1C14"/>
    <w:rsid w:val="00DE34CF"/>
    <w:rsid w:val="00DE4789"/>
    <w:rsid w:val="00DE5B1C"/>
    <w:rsid w:val="00E0070B"/>
    <w:rsid w:val="00E10956"/>
    <w:rsid w:val="00E13F3D"/>
    <w:rsid w:val="00E23E71"/>
    <w:rsid w:val="00E24F1E"/>
    <w:rsid w:val="00E27208"/>
    <w:rsid w:val="00E322B8"/>
    <w:rsid w:val="00E34898"/>
    <w:rsid w:val="00E35DF2"/>
    <w:rsid w:val="00E44C17"/>
    <w:rsid w:val="00E52204"/>
    <w:rsid w:val="00E53056"/>
    <w:rsid w:val="00E64FD9"/>
    <w:rsid w:val="00E661C9"/>
    <w:rsid w:val="00E67C7B"/>
    <w:rsid w:val="00E70161"/>
    <w:rsid w:val="00E71335"/>
    <w:rsid w:val="00E71AAC"/>
    <w:rsid w:val="00E84E04"/>
    <w:rsid w:val="00E8727E"/>
    <w:rsid w:val="00E907C7"/>
    <w:rsid w:val="00EA6336"/>
    <w:rsid w:val="00EA6AD6"/>
    <w:rsid w:val="00EB09B7"/>
    <w:rsid w:val="00EB2AFF"/>
    <w:rsid w:val="00EC527A"/>
    <w:rsid w:val="00ED31D9"/>
    <w:rsid w:val="00ED4D1B"/>
    <w:rsid w:val="00ED5D4A"/>
    <w:rsid w:val="00EE09D5"/>
    <w:rsid w:val="00EE2AD1"/>
    <w:rsid w:val="00EE38E5"/>
    <w:rsid w:val="00EE7D7C"/>
    <w:rsid w:val="00EF20E4"/>
    <w:rsid w:val="00EF2A30"/>
    <w:rsid w:val="00EF4382"/>
    <w:rsid w:val="00EF6456"/>
    <w:rsid w:val="00EF6A69"/>
    <w:rsid w:val="00F018E9"/>
    <w:rsid w:val="00F07008"/>
    <w:rsid w:val="00F070C1"/>
    <w:rsid w:val="00F12F40"/>
    <w:rsid w:val="00F17D54"/>
    <w:rsid w:val="00F22563"/>
    <w:rsid w:val="00F25D98"/>
    <w:rsid w:val="00F26F8B"/>
    <w:rsid w:val="00F300FB"/>
    <w:rsid w:val="00F455E2"/>
    <w:rsid w:val="00F47E3F"/>
    <w:rsid w:val="00F64350"/>
    <w:rsid w:val="00F651D8"/>
    <w:rsid w:val="00F657D0"/>
    <w:rsid w:val="00F67D24"/>
    <w:rsid w:val="00F71CCE"/>
    <w:rsid w:val="00F7389E"/>
    <w:rsid w:val="00F772D4"/>
    <w:rsid w:val="00F94DCF"/>
    <w:rsid w:val="00FA4783"/>
    <w:rsid w:val="00FA59F2"/>
    <w:rsid w:val="00FA6F03"/>
    <w:rsid w:val="00FB4727"/>
    <w:rsid w:val="00FB6386"/>
    <w:rsid w:val="00FC4FA7"/>
    <w:rsid w:val="00FC6294"/>
    <w:rsid w:val="00FD1682"/>
    <w:rsid w:val="00FD6688"/>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515E4-CDA7-4BCA-AAC6-6A4A998C523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11</cp:revision>
  <cp:lastPrinted>1900-12-31T16:00:00Z</cp:lastPrinted>
  <dcterms:created xsi:type="dcterms:W3CDTF">2025-10-02T09:46:00Z</dcterms:created>
  <dcterms:modified xsi:type="dcterms:W3CDTF">2025-10-16T08:14:00Z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